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5"/>
        <w:tabs>
          <w:tab w:val="right" w:pos="9639"/>
        </w:tabs>
        <w:spacing w:after="0"/>
        <w:rPr>
          <w:rFonts w:hint="default" w:eastAsia="宋体"/>
          <w:b/>
          <w:i/>
          <w:sz w:val="28"/>
          <w:lang w:val="en-US" w:eastAsia="zh-CN"/>
        </w:rPr>
      </w:pPr>
      <w:bookmarkStart w:id="0" w:name="_Toc59116762"/>
      <w:bookmarkStart w:id="1" w:name="_Toc45387632"/>
      <w:bookmarkStart w:id="2" w:name="_Toc52638677"/>
      <w:bookmarkStart w:id="3" w:name="_Toc61885581"/>
      <w:bookmarkStart w:id="4" w:name="_Toc146299706"/>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b/>
          <w:i/>
          <w:sz w:val="28"/>
        </w:rPr>
        <w:t>S1-233116</w:t>
      </w:r>
    </w:p>
    <w:p>
      <w:pPr>
        <w:pStyle w:val="325"/>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5"/>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3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5"/>
              <w:spacing w:after="0"/>
              <w:jc w:val="right"/>
            </w:pPr>
          </w:p>
        </w:tc>
        <w:tc>
          <w:tcPr>
            <w:tcW w:w="1559" w:type="dxa"/>
            <w:shd w:val="pct30" w:color="FFFF00" w:fill="auto"/>
          </w:tcPr>
          <w:p>
            <w:pPr>
              <w:pStyle w:val="325"/>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8</w:t>
            </w:r>
            <w:r>
              <w:rPr>
                <w:b/>
                <w:sz w:val="28"/>
              </w:rPr>
              <w:fldChar w:fldCharType="end"/>
            </w:r>
            <w:r>
              <w:rPr>
                <w:rFonts w:hint="eastAsia" w:eastAsia="宋体"/>
                <w:b/>
                <w:sz w:val="28"/>
                <w:lang w:val="en-US" w:eastAsia="zh-CN"/>
              </w:rPr>
              <w:t>82</w:t>
            </w:r>
          </w:p>
        </w:tc>
        <w:tc>
          <w:tcPr>
            <w:tcW w:w="709" w:type="dxa"/>
          </w:tcPr>
          <w:p>
            <w:pPr>
              <w:pStyle w:val="325"/>
              <w:spacing w:after="0"/>
              <w:jc w:val="center"/>
            </w:pPr>
            <w:r>
              <w:rPr>
                <w:b/>
                <w:sz w:val="28"/>
              </w:rPr>
              <w:t>CR</w:t>
            </w:r>
          </w:p>
        </w:tc>
        <w:tc>
          <w:tcPr>
            <w:tcW w:w="1276" w:type="dxa"/>
            <w:shd w:val="pct30" w:color="FFFF00" w:fill="auto"/>
          </w:tcPr>
          <w:p>
            <w:pPr>
              <w:pStyle w:val="325"/>
              <w:spacing w:after="0"/>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0</w:t>
            </w:r>
            <w:r>
              <w:rPr>
                <w:b/>
                <w:sz w:val="28"/>
              </w:rPr>
              <w:fldChar w:fldCharType="end"/>
            </w:r>
            <w:r>
              <w:rPr>
                <w:rFonts w:hint="eastAsia" w:eastAsia="宋体"/>
                <w:b/>
                <w:sz w:val="28"/>
                <w:lang w:val="en-US" w:eastAsia="zh-CN"/>
              </w:rPr>
              <w:t>09</w:t>
            </w:r>
          </w:p>
        </w:tc>
        <w:tc>
          <w:tcPr>
            <w:tcW w:w="709" w:type="dxa"/>
          </w:tcPr>
          <w:p>
            <w:pPr>
              <w:pStyle w:val="325"/>
              <w:tabs>
                <w:tab w:val="right" w:pos="625"/>
              </w:tabs>
              <w:spacing w:after="0"/>
              <w:jc w:val="center"/>
            </w:pPr>
            <w:r>
              <w:rPr>
                <w:b/>
                <w:bCs/>
                <w:sz w:val="28"/>
              </w:rPr>
              <w:t>rev</w:t>
            </w:r>
          </w:p>
        </w:tc>
        <w:tc>
          <w:tcPr>
            <w:tcW w:w="992" w:type="dxa"/>
            <w:shd w:val="pct30" w:color="FFFF00" w:fill="auto"/>
          </w:tcPr>
          <w:p>
            <w:pPr>
              <w:pStyle w:val="32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325"/>
              <w:tabs>
                <w:tab w:val="right" w:pos="1825"/>
              </w:tabs>
              <w:spacing w:after="0"/>
              <w:jc w:val="center"/>
            </w:pPr>
            <w:r>
              <w:rPr>
                <w:b/>
                <w:sz w:val="28"/>
                <w:szCs w:val="28"/>
              </w:rPr>
              <w:t>Current version:</w:t>
            </w:r>
          </w:p>
        </w:tc>
        <w:tc>
          <w:tcPr>
            <w:tcW w:w="1701" w:type="dxa"/>
            <w:shd w:val="pct30" w:color="FFFF00" w:fill="auto"/>
          </w:tcPr>
          <w:p>
            <w:pPr>
              <w:pStyle w:val="32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.1.0</w:t>
            </w:r>
            <w:r>
              <w:rPr>
                <w:b/>
                <w:sz w:val="28"/>
              </w:rPr>
              <w:fldChar w:fldCharType="end"/>
            </w:r>
          </w:p>
        </w:tc>
        <w:tc>
          <w:tcPr>
            <w:tcW w:w="143" w:type="dxa"/>
            <w:tcBorders>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pPr>
          </w:p>
        </w:tc>
      </w:tr>
      <w:tr>
        <w:tc>
          <w:tcPr>
            <w:tcW w:w="9641" w:type="dxa"/>
            <w:gridSpan w:val="9"/>
            <w:tcBorders>
              <w:top w:val="single" w:color="auto" w:sz="4" w:space="0"/>
            </w:tcBorders>
          </w:tcPr>
          <w:p>
            <w:pPr>
              <w:pStyle w:val="3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5"/>
                <w:rFonts w:cs="Arial"/>
                <w:i/>
                <w:color w:val="FF0000"/>
              </w:rPr>
              <w:t>HE</w:t>
            </w:r>
            <w:bookmarkStart w:id="5" w:name="_Hlt497126619"/>
            <w:r>
              <w:rPr>
                <w:rStyle w:val="175"/>
                <w:rFonts w:cs="Arial"/>
                <w:i/>
                <w:color w:val="FF0000"/>
              </w:rPr>
              <w:t>L</w:t>
            </w:r>
            <w:bookmarkEnd w:id="5"/>
            <w:r>
              <w:rPr>
                <w:rStyle w:val="175"/>
                <w:rFonts w:cs="Arial"/>
                <w:i/>
                <w:color w:val="FF0000"/>
              </w:rPr>
              <w:t>P</w:t>
            </w:r>
            <w:r>
              <w:rPr>
                <w:rStyle w:val="175"/>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5"/>
                <w:rFonts w:cs="Arial"/>
                <w:i/>
              </w:rPr>
              <w:t>http://www.3gpp.org/Change-Requests</w:t>
            </w:r>
            <w:r>
              <w:rPr>
                <w:rStyle w:val="1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5"/>
              <w:spacing w:after="0"/>
              <w:rPr>
                <w:sz w:val="8"/>
                <w:szCs w:val="8"/>
              </w:rPr>
            </w:pPr>
          </w:p>
        </w:tc>
      </w:tr>
    </w:tbl>
    <w:p>
      <w:pPr>
        <w:rPr>
          <w:sz w:val="8"/>
          <w:szCs w:val="8"/>
        </w:rPr>
      </w:pPr>
    </w:p>
    <w:tbl>
      <w:tblPr>
        <w:tblStyle w:val="3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5"/>
              <w:tabs>
                <w:tab w:val="right" w:pos="2751"/>
              </w:tabs>
              <w:spacing w:after="0"/>
              <w:rPr>
                <w:b/>
                <w:i/>
              </w:rPr>
            </w:pPr>
            <w:r>
              <w:rPr>
                <w:b/>
                <w:i/>
              </w:rPr>
              <w:t>Proposed change affects:</w:t>
            </w:r>
          </w:p>
        </w:tc>
        <w:tc>
          <w:tcPr>
            <w:tcW w:w="1418" w:type="dxa"/>
          </w:tcPr>
          <w:p>
            <w:pPr>
              <w:pStyle w:val="3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5"/>
              <w:spacing w:after="0"/>
              <w:jc w:val="center"/>
              <w:rPr>
                <w:b/>
                <w:caps/>
              </w:rPr>
            </w:pPr>
          </w:p>
        </w:tc>
        <w:tc>
          <w:tcPr>
            <w:tcW w:w="709" w:type="dxa"/>
            <w:tcBorders>
              <w:left w:val="single" w:color="auto" w:sz="4" w:space="0"/>
            </w:tcBorders>
          </w:tcPr>
          <w:p>
            <w:pPr>
              <w:pStyle w:val="3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caps/>
              </w:rPr>
            </w:pPr>
          </w:p>
        </w:tc>
        <w:tc>
          <w:tcPr>
            <w:tcW w:w="2126" w:type="dxa"/>
          </w:tcPr>
          <w:p>
            <w:pPr>
              <w:pStyle w:val="3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3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bCs/>
                <w:caps/>
              </w:rPr>
            </w:pPr>
            <w:r>
              <w:rPr>
                <w:b/>
                <w:bCs/>
                <w:caps/>
              </w:rPr>
              <w:t>X</w:t>
            </w:r>
          </w:p>
        </w:tc>
      </w:tr>
    </w:tbl>
    <w:p>
      <w:pPr>
        <w:rPr>
          <w:sz w:val="8"/>
          <w:szCs w:val="8"/>
        </w:rPr>
      </w:pPr>
    </w:p>
    <w:tbl>
      <w:tblPr>
        <w:tblStyle w:val="3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Consolidation requirements update with leftover PRs</w:t>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5"/>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Work item code:</w:t>
            </w:r>
          </w:p>
        </w:tc>
        <w:tc>
          <w:tcPr>
            <w:tcW w:w="3686" w:type="dxa"/>
            <w:gridSpan w:val="5"/>
            <w:shd w:val="pct30" w:color="FFFF00" w:fill="auto"/>
          </w:tcPr>
          <w:p>
            <w:pPr>
              <w:pStyle w:val="325"/>
              <w:spacing w:after="0"/>
              <w:ind w:left="100"/>
              <w:rPr>
                <w:rFonts w:hint="default" w:eastAsia="宋体"/>
                <w:lang w:val="en-US" w:eastAsia="zh-CN"/>
              </w:rPr>
            </w:pPr>
            <w:r>
              <w:rPr>
                <w:rFonts w:hint="eastAsia" w:eastAsia="宋体"/>
                <w:lang w:val="en-US" w:eastAsia="zh-CN"/>
              </w:rPr>
              <w:t>FS_EnergyServ</w:t>
            </w:r>
          </w:p>
        </w:tc>
        <w:tc>
          <w:tcPr>
            <w:tcW w:w="567" w:type="dxa"/>
            <w:tcBorders>
              <w:left w:val="nil"/>
            </w:tcBorders>
          </w:tcPr>
          <w:p>
            <w:pPr>
              <w:pStyle w:val="325"/>
              <w:spacing w:after="0"/>
              <w:ind w:right="100"/>
            </w:pPr>
          </w:p>
        </w:tc>
        <w:tc>
          <w:tcPr>
            <w:tcW w:w="1417" w:type="dxa"/>
            <w:gridSpan w:val="3"/>
            <w:tcBorders>
              <w:left w:val="nil"/>
            </w:tcBorders>
          </w:tcPr>
          <w:p>
            <w:pPr>
              <w:pStyle w:val="325"/>
              <w:spacing w:after="0"/>
              <w:jc w:val="right"/>
            </w:pPr>
            <w:r>
              <w:rPr>
                <w:b/>
                <w:i/>
              </w:rPr>
              <w:t>Date: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ResDate  \* MERGEFORMAT </w:instrText>
            </w:r>
            <w:r>
              <w:fldChar w:fldCharType="separate"/>
            </w:r>
            <w:r>
              <w:t>2023-10-25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1986" w:type="dxa"/>
            <w:gridSpan w:val="4"/>
          </w:tcPr>
          <w:p>
            <w:pPr>
              <w:pStyle w:val="325"/>
              <w:spacing w:after="0"/>
              <w:rPr>
                <w:sz w:val="8"/>
                <w:szCs w:val="8"/>
              </w:rPr>
            </w:pPr>
          </w:p>
        </w:tc>
        <w:tc>
          <w:tcPr>
            <w:tcW w:w="2267" w:type="dxa"/>
            <w:gridSpan w:val="2"/>
          </w:tcPr>
          <w:p>
            <w:pPr>
              <w:pStyle w:val="325"/>
              <w:spacing w:after="0"/>
              <w:rPr>
                <w:sz w:val="8"/>
                <w:szCs w:val="8"/>
              </w:rPr>
            </w:pPr>
          </w:p>
        </w:tc>
        <w:tc>
          <w:tcPr>
            <w:tcW w:w="1417" w:type="dxa"/>
            <w:gridSpan w:val="3"/>
          </w:tcPr>
          <w:p>
            <w:pPr>
              <w:pStyle w:val="325"/>
              <w:spacing w:after="0"/>
              <w:rPr>
                <w:sz w:val="8"/>
                <w:szCs w:val="8"/>
              </w:rPr>
            </w:pPr>
          </w:p>
        </w:tc>
        <w:tc>
          <w:tcPr>
            <w:tcW w:w="2127" w:type="dxa"/>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5"/>
              <w:tabs>
                <w:tab w:val="right" w:pos="1759"/>
              </w:tabs>
              <w:spacing w:after="0"/>
              <w:rPr>
                <w:b/>
                <w:i/>
              </w:rPr>
            </w:pPr>
            <w:r>
              <w:rPr>
                <w:b/>
                <w:i/>
              </w:rPr>
              <w:t>Category:</w:t>
            </w:r>
          </w:p>
        </w:tc>
        <w:tc>
          <w:tcPr>
            <w:tcW w:w="851" w:type="dxa"/>
            <w:shd w:val="pct30" w:color="FFFF00" w:fill="auto"/>
          </w:tcPr>
          <w:p>
            <w:pPr>
              <w:pStyle w:val="325"/>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325"/>
              <w:spacing w:after="0"/>
            </w:pPr>
          </w:p>
        </w:tc>
        <w:tc>
          <w:tcPr>
            <w:tcW w:w="1417" w:type="dxa"/>
            <w:gridSpan w:val="3"/>
            <w:tcBorders>
              <w:left w:val="nil"/>
            </w:tcBorders>
          </w:tcPr>
          <w:p>
            <w:pPr>
              <w:pStyle w:val="325"/>
              <w:spacing w:after="0"/>
              <w:jc w:val="right"/>
              <w:rPr>
                <w:b/>
                <w:i/>
              </w:rPr>
            </w:pPr>
            <w:r>
              <w:rPr>
                <w:b/>
                <w:i/>
              </w:rPr>
              <w:t>Release: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5"/>
              <w:spacing w:after="0"/>
              <w:rPr>
                <w:b/>
                <w:i/>
              </w:rPr>
            </w:pPr>
          </w:p>
        </w:tc>
        <w:tc>
          <w:tcPr>
            <w:tcW w:w="4677" w:type="dxa"/>
            <w:gridSpan w:val="8"/>
            <w:tcBorders>
              <w:bottom w:val="single" w:color="auto" w:sz="4" w:space="0"/>
            </w:tcBorders>
          </w:tcPr>
          <w:p>
            <w:pPr>
              <w:pStyle w:val="3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5"/>
                <w:sz w:val="18"/>
              </w:rPr>
              <w:t>TR 21.900</w:t>
            </w:r>
            <w:r>
              <w:rPr>
                <w:rStyle w:val="175"/>
                <w:sz w:val="18"/>
              </w:rPr>
              <w:fldChar w:fldCharType="end"/>
            </w:r>
            <w:r>
              <w:rPr>
                <w:sz w:val="18"/>
              </w:rPr>
              <w:t>.</w:t>
            </w:r>
          </w:p>
        </w:tc>
        <w:tc>
          <w:tcPr>
            <w:tcW w:w="3120" w:type="dxa"/>
            <w:gridSpan w:val="2"/>
            <w:tcBorders>
              <w:bottom w:val="single" w:color="auto" w:sz="4" w:space="0"/>
              <w:right w:val="single" w:color="auto" w:sz="4" w:space="0"/>
            </w:tcBorders>
          </w:tcPr>
          <w:p>
            <w:pPr>
              <w:pStyle w:val="3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5"/>
              <w:spacing w:after="0"/>
              <w:rPr>
                <w:b/>
                <w:i/>
                <w:sz w:val="8"/>
                <w:szCs w:val="8"/>
              </w:rPr>
            </w:pPr>
          </w:p>
        </w:tc>
        <w:tc>
          <w:tcPr>
            <w:tcW w:w="7797" w:type="dxa"/>
            <w:gridSpan w:val="10"/>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Some PRs still need to be consolidated.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5"/>
              <w:spacing w:after="0"/>
              <w:ind w:left="100"/>
            </w:pPr>
            <w:r>
              <w:rPr>
                <w:rFonts w:hint="eastAsia"/>
                <w:lang w:val="en-US" w:eastAsia="zh-CN"/>
              </w:rPr>
              <w:t>1) 6.1 adding </w:t>
            </w:r>
            <w:r>
              <w:rPr>
                <w:rFonts w:hint="eastAsia" w:eastAsia="宋体"/>
                <w:lang w:val="en-US" w:eastAsia="zh-CN"/>
              </w:rPr>
              <w:t xml:space="preserve">CPR 6.1-X addressing </w:t>
            </w:r>
            <w:r>
              <w:rPr>
                <w:rFonts w:hint="eastAsia"/>
                <w:lang w:val="en-US" w:eastAsia="zh-CN"/>
              </w:rPr>
              <w:t>5.15.6-1</w:t>
            </w:r>
          </w:p>
          <w:p>
            <w:pPr>
              <w:pStyle w:val="325"/>
              <w:spacing w:after="0"/>
              <w:ind w:left="100"/>
            </w:pPr>
            <w:r>
              <w:rPr>
                <w:rFonts w:hint="eastAsia"/>
                <w:lang w:val="en-US" w:eastAsia="zh-CN"/>
              </w:rPr>
              <w:t>2) 6.1 adding </w:t>
            </w:r>
            <w:r>
              <w:rPr>
                <w:rFonts w:hint="eastAsia" w:eastAsia="宋体"/>
                <w:lang w:val="en-US" w:eastAsia="zh-CN"/>
              </w:rPr>
              <w:t>CPR 6.1-Y addressing</w:t>
            </w:r>
            <w:r>
              <w:rPr>
                <w:rFonts w:hint="eastAsia"/>
                <w:lang w:val="en-US" w:eastAsia="zh-CN"/>
              </w:rPr>
              <w:t> 5.9.6-1, 5.13.6-1, 5.13.6-2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These PRs will not be consolidated.</w:t>
            </w:r>
          </w:p>
        </w:tc>
      </w:tr>
      <w:tr>
        <w:tblPrEx>
          <w:tblCellMar>
            <w:top w:w="0" w:type="dxa"/>
            <w:left w:w="42" w:type="dxa"/>
            <w:bottom w:w="0" w:type="dxa"/>
            <w:right w:w="42" w:type="dxa"/>
          </w:tblCellMar>
        </w:tblPrEx>
        <w:tc>
          <w:tcPr>
            <w:tcW w:w="2694" w:type="dxa"/>
            <w:gridSpan w:val="2"/>
          </w:tcPr>
          <w:p>
            <w:pPr>
              <w:pStyle w:val="325"/>
              <w:spacing w:after="0"/>
              <w:rPr>
                <w:b/>
                <w:i/>
                <w:sz w:val="8"/>
                <w:szCs w:val="8"/>
              </w:rPr>
            </w:pPr>
          </w:p>
        </w:tc>
        <w:tc>
          <w:tcPr>
            <w:tcW w:w="6946" w:type="dxa"/>
            <w:gridSpan w:val="9"/>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5"/>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5"/>
              <w:spacing w:after="0"/>
              <w:jc w:val="center"/>
              <w:rPr>
                <w:b/>
                <w:caps/>
              </w:rPr>
            </w:pPr>
            <w:r>
              <w:rPr>
                <w:b/>
                <w:caps/>
              </w:rPr>
              <w:t>N</w:t>
            </w:r>
          </w:p>
        </w:tc>
        <w:tc>
          <w:tcPr>
            <w:tcW w:w="2977" w:type="dxa"/>
            <w:gridSpan w:val="4"/>
          </w:tcPr>
          <w:p>
            <w:pPr>
              <w:pStyle w:val="325"/>
              <w:tabs>
                <w:tab w:val="right" w:pos="2893"/>
              </w:tabs>
              <w:spacing w:after="0"/>
            </w:pPr>
          </w:p>
        </w:tc>
        <w:tc>
          <w:tcPr>
            <w:tcW w:w="3401" w:type="dxa"/>
            <w:gridSpan w:val="3"/>
            <w:tcBorders>
              <w:right w:val="single" w:color="auto" w:sz="4" w:space="0"/>
            </w:tcBorders>
            <w:shd w:val="clear" w:color="FFFF00" w:fill="auto"/>
          </w:tcPr>
          <w:p>
            <w:pPr>
              <w:pStyle w:val="3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spacing w:after="0"/>
            </w:pPr>
            <w:r>
              <w:t xml:space="preserve"> Test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bookmarkStart w:id="19" w:name="_GoBack"/>
            <w:bookmarkEnd w:id="19"/>
          </w:p>
        </w:tc>
        <w:tc>
          <w:tcPr>
            <w:tcW w:w="2977" w:type="dxa"/>
            <w:gridSpan w:val="4"/>
          </w:tcPr>
          <w:p>
            <w:pPr>
              <w:pStyle w:val="325"/>
              <w:spacing w:after="0"/>
            </w:pPr>
            <w:r>
              <w:t xml:space="preserve"> O&amp;M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p>
        </w:tc>
        <w:tc>
          <w:tcPr>
            <w:tcW w:w="6946" w:type="dxa"/>
            <w:gridSpan w:val="9"/>
            <w:tcBorders>
              <w:right w:val="single" w:color="auto" w:sz="4" w:space="0"/>
            </w:tcBorders>
          </w:tcPr>
          <w:p>
            <w:pPr>
              <w:pStyle w:val="3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5"/>
              <w:spacing w:after="0"/>
              <w:ind w:left="100"/>
            </w:pPr>
            <w:r>
              <w:t>6.1.2.1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5"/>
              <w:spacing w:after="0"/>
              <w:ind w:left="100"/>
            </w:pPr>
          </w:p>
        </w:tc>
      </w:tr>
    </w:tbl>
    <w:p>
      <w:pPr>
        <w:pStyle w:val="325"/>
        <w:spacing w:after="0"/>
        <w:rPr>
          <w:sz w:val="8"/>
          <w:szCs w:val="8"/>
        </w:rPr>
      </w:pPr>
    </w:p>
    <w:p>
      <w:pPr>
        <w:pStyle w:val="5"/>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6" w:name="_Toc120025219"/>
      <w:bookmarkStart w:id="7" w:name="_Toc136857659"/>
      <w:bookmarkStart w:id="8" w:name="_Toc120025374"/>
      <w:bookmarkStart w:id="9" w:name="_Toc120013101"/>
      <w:bookmarkStart w:id="10" w:name="_Toc120091452"/>
      <w:bookmarkStart w:id="11" w:name="_Toc136356766"/>
      <w:r>
        <w:rPr>
          <w:rFonts w:ascii="Arial Black" w:hAnsi="Arial Black"/>
        </w:rPr>
        <w:t>FIRST CHANGE</w:t>
      </w:r>
    </w:p>
    <w:bookmarkEnd w:id="6"/>
    <w:bookmarkEnd w:id="7"/>
    <w:bookmarkEnd w:id="8"/>
    <w:bookmarkEnd w:id="9"/>
    <w:bookmarkEnd w:id="10"/>
    <w:bookmarkEnd w:id="11"/>
    <w:p>
      <w:pPr>
        <w:pStyle w:val="2"/>
      </w:pPr>
      <w:r>
        <w:br w:type="page"/>
      </w:r>
      <w:bookmarkEnd w:id="0"/>
      <w:bookmarkEnd w:id="1"/>
      <w:bookmarkEnd w:id="2"/>
      <w:bookmarkEnd w:id="3"/>
      <w:bookmarkEnd w:id="4"/>
      <w:bookmarkStart w:id="12" w:name="_Toc112660805"/>
      <w:bookmarkStart w:id="13" w:name="_Toc112403534"/>
      <w:bookmarkStart w:id="14" w:name="_Toc146872005"/>
      <w:bookmarkStart w:id="15" w:name="_Toc112402484"/>
      <w:bookmarkStart w:id="16" w:name="_Toc113369785"/>
      <w:bookmarkStart w:id="17" w:name="_Toc120118744"/>
      <w:r>
        <w:rPr>
          <w:rFonts w:eastAsia="宋体"/>
          <w:lang w:eastAsia="zh-CN"/>
        </w:rPr>
        <w:t>6</w:t>
      </w:r>
      <w:r>
        <w:tab/>
      </w:r>
      <w:r>
        <w:t>Consolidated potential requirements</w:t>
      </w:r>
      <w:bookmarkEnd w:id="12"/>
      <w:bookmarkEnd w:id="13"/>
      <w:bookmarkEnd w:id="14"/>
      <w:bookmarkEnd w:id="15"/>
      <w:bookmarkEnd w:id="16"/>
      <w:bookmarkEnd w:id="17"/>
    </w:p>
    <w:p>
      <w:pPr>
        <w:pStyle w:val="3"/>
      </w:pPr>
      <w:bookmarkStart w:id="18" w:name="_Toc146872006"/>
      <w:r>
        <w:t>6.1</w:t>
      </w:r>
      <w:r>
        <w:tab/>
      </w:r>
      <w:r>
        <w:t>Energy consumption as service criteria</w:t>
      </w:r>
      <w:bookmarkEnd w:id="18"/>
    </w:p>
    <w:p>
      <w:pPr>
        <w:rPr>
          <w:rFonts w:eastAsia="Calibri"/>
        </w:rPr>
      </w:pPr>
      <w:r>
        <w:t xml:space="preserve">This subclause contains the requirements related to energy consumption as service criteria and supporting energy credit limit for specific service. </w:t>
      </w:r>
    </w:p>
    <w:p>
      <w:pPr>
        <w:pStyle w:val="195"/>
        <w:rPr>
          <w:lang w:eastAsia="ko-KR"/>
        </w:rPr>
      </w:pPr>
      <w:r>
        <w:t>Table 6.1</w:t>
      </w:r>
      <w:r>
        <w:rPr>
          <w:rFonts w:eastAsia="等线"/>
        </w:rPr>
        <w:t xml:space="preserve">-1 </w:t>
      </w:r>
      <w:r>
        <w:t xml:space="preserve">– Consolidated </w:t>
      </w:r>
      <w:r>
        <w:rPr>
          <w:lang w:eastAsia="zh-CN"/>
        </w:rPr>
        <w:t>r</w:t>
      </w:r>
      <w:r>
        <w:t xml:space="preserve">equirements on energy consumption as service criteria </w:t>
      </w:r>
    </w:p>
    <w:tbl>
      <w:tblPr>
        <w:tblStyle w:val="31"/>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1868"/>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Pr>
          <w:p>
            <w:pPr>
              <w:pStyle w:val="186"/>
            </w:pPr>
            <w:r>
              <w:t>CPR #</w:t>
            </w:r>
          </w:p>
        </w:tc>
        <w:tc>
          <w:tcPr>
            <w:tcW w:w="4418" w:type="dxa"/>
          </w:tcPr>
          <w:p>
            <w:pPr>
              <w:pStyle w:val="186"/>
            </w:pPr>
            <w:r>
              <w:t>Consolidated Potential Requirement</w:t>
            </w:r>
          </w:p>
        </w:tc>
        <w:tc>
          <w:tcPr>
            <w:tcW w:w="1868" w:type="dxa"/>
          </w:tcPr>
          <w:p>
            <w:pPr>
              <w:pStyle w:val="186"/>
            </w:pPr>
            <w:r>
              <w:t>Original PR #</w:t>
            </w:r>
          </w:p>
        </w:tc>
        <w:tc>
          <w:tcPr>
            <w:tcW w:w="2101" w:type="dxa"/>
          </w:tcPr>
          <w:p>
            <w:pPr>
              <w:pStyle w:val="186"/>
              <w:rPr>
                <w:rFonts w:ascii="Times New Roman" w:hAnsi="Times New Roman"/>
              </w:rPr>
            </w:pPr>
            <w:r>
              <w:rPr>
                <w:rFonts w:ascii="Times New Roman" w:hAnsi="Times New Roma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7"/>
            </w:pPr>
            <w:r>
              <w:t>CPR 6.1-1</w:t>
            </w:r>
          </w:p>
        </w:tc>
        <w:tc>
          <w:tcPr>
            <w:tcW w:w="4418" w:type="dxa"/>
          </w:tcPr>
          <w:p>
            <w:pPr>
              <w:pStyle w:val="185"/>
              <w:rPr>
                <w:rFonts w:ascii="Times New Roman" w:hAnsi="Times New Roman"/>
              </w:rPr>
            </w:pPr>
            <w:r>
              <w:rPr>
                <w:rFonts w:ascii="Times New Roman" w:hAnsi="Times New Roman"/>
              </w:rPr>
              <w:t>Subject to operator’s policy, the 5G system shall support subscription policies that define a maximum energy credit limit for services for services without QoS criteria.</w:t>
            </w:r>
          </w:p>
          <w:p>
            <w:pPr>
              <w:pStyle w:val="182"/>
            </w:pPr>
            <w:r>
              <w:rPr>
                <w:sz w:val="18"/>
              </w:rPr>
              <w:t>NOTE 1:</w:t>
            </w:r>
            <w:r>
              <w:rPr>
                <w:sz w:val="18"/>
              </w:rPr>
              <w:tab/>
            </w:r>
            <w:r>
              <w:rPr>
                <w:sz w:val="18"/>
              </w:rPr>
              <w:t>The definition of subscription is in TS 21.905.</w:t>
            </w:r>
          </w:p>
        </w:tc>
        <w:tc>
          <w:tcPr>
            <w:tcW w:w="1868" w:type="dxa"/>
          </w:tcPr>
          <w:p>
            <w:pPr>
              <w:pStyle w:val="185"/>
              <w:rPr>
                <w:rFonts w:ascii="Times New Roman" w:hAnsi="Times New Roman"/>
              </w:rPr>
            </w:pPr>
            <w:r>
              <w:rPr>
                <w:rFonts w:ascii="Times New Roman" w:hAnsi="Times New Roman"/>
              </w:rPr>
              <w:t>P.R 5.5.6-1</w:t>
            </w:r>
          </w:p>
        </w:tc>
        <w:tc>
          <w:tcPr>
            <w:tcW w:w="2101" w:type="dxa"/>
          </w:tcPr>
          <w:p>
            <w:pPr>
              <w:pStyle w:val="185"/>
              <w:rPr>
                <w:rFonts w:ascii="Times New Roman" w:hAnsi="Times New Roman"/>
                <w:lang w:eastAsia="zh-CN"/>
              </w:rPr>
            </w:pPr>
            <w:r>
              <w:rPr>
                <w:rFonts w:ascii="Times New Roman" w:hAnsi="Times New Roman"/>
                <w:lang w:eastAsia="zh-CN"/>
              </w:rPr>
              <w:t xml:space="preserve">Definition of subscription is in TS 21905 </w:t>
            </w:r>
          </w:p>
          <w:p>
            <w:pPr>
              <w:pStyle w:val="185"/>
              <w:rPr>
                <w:rFonts w:ascii="Times New Roman" w:hAnsi="Times New Roman"/>
                <w:lang w:eastAsia="zh-CN"/>
              </w:rPr>
            </w:pPr>
            <w:r>
              <w:rPr>
                <w:rFonts w:ascii="Times New Roman" w:hAnsi="Times New Roman"/>
                <w:b/>
                <w:lang w:eastAsia="zh-CN"/>
              </w:rPr>
              <w:t>maximum energy credit limit:</w:t>
            </w:r>
            <w:r>
              <w:rPr>
                <w:rFonts w:ascii="Times New Roman" w:hAnsi="Times New Roman"/>
                <w:lang w:eastAsia="zh-CN"/>
              </w:rPr>
              <w:t xml:space="preserve"> a policy establishing an upper bound on the quantity of energy used by the 5G system to provide services provided to a specific subscriber.(clause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7"/>
            </w:pPr>
            <w:r>
              <w:t>CPR 6.1-2</w:t>
            </w:r>
          </w:p>
        </w:tc>
        <w:tc>
          <w:tcPr>
            <w:tcW w:w="4418" w:type="dxa"/>
          </w:tcPr>
          <w:p>
            <w:pPr>
              <w:pStyle w:val="185"/>
              <w:rPr>
                <w:rFonts w:ascii="Times New Roman" w:hAnsi="Times New Roman"/>
              </w:rPr>
            </w:pPr>
            <w:r>
              <w:rPr>
                <w:rFonts w:ascii="Times New Roman" w:hAnsi="Times New Roman"/>
              </w:rPr>
              <w:t>Subject to operator’s policy, the 5G system shall support a means to associate energy consumption with charging information based on subscription policies for services without QoS criteria.</w:t>
            </w:r>
          </w:p>
          <w:p>
            <w:pPr>
              <w:pStyle w:val="185"/>
              <w:rPr>
                <w:rFonts w:ascii="Times New Roman" w:hAnsi="Times New Roman"/>
              </w:rPr>
            </w:pPr>
          </w:p>
        </w:tc>
        <w:tc>
          <w:tcPr>
            <w:tcW w:w="1868" w:type="dxa"/>
          </w:tcPr>
          <w:p>
            <w:pPr>
              <w:pStyle w:val="185"/>
              <w:rPr>
                <w:rFonts w:ascii="Times New Roman" w:hAnsi="Times New Roman"/>
              </w:rPr>
            </w:pPr>
            <w:r>
              <w:rPr>
                <w:rFonts w:ascii="Times New Roman" w:hAnsi="Times New Roman"/>
              </w:rPr>
              <w:t>P.R 5.5.6-2</w:t>
            </w:r>
          </w:p>
        </w:tc>
        <w:tc>
          <w:tcPr>
            <w:tcW w:w="2101" w:type="dxa"/>
          </w:tcPr>
          <w:p>
            <w:pPr>
              <w:pStyle w:val="185"/>
              <w:jc w:val="center"/>
              <w:rPr>
                <w:rFonts w:ascii="Times New Roman" w:hAnsi="Times New Roman"/>
              </w:rPr>
            </w:pPr>
            <w:r>
              <w:rPr>
                <w:rFonts w:ascii="Times New Roman" w:hAnsi="Times New Roman"/>
                <w:lang w:eastAsia="zh-CN"/>
              </w:rPr>
              <w:t>Charging aspect</w:t>
            </w:r>
            <w:r>
              <w:rPr>
                <w:rFonts w:ascii="Times New Roman" w:hAnsi="Times New Roman"/>
              </w:rPr>
              <w:t xml:space="preserve"> </w:t>
            </w:r>
          </w:p>
          <w:p>
            <w:pPr>
              <w:pStyle w:val="185"/>
              <w:jc w:val="center"/>
              <w:rPr>
                <w:rFonts w:ascii="Times New Roman" w:hAnsi="Times New Roman"/>
              </w:rPr>
            </w:pPr>
          </w:p>
          <w:p>
            <w:pPr>
              <w:pStyle w:val="185"/>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7"/>
            </w:pPr>
            <w:r>
              <w:t>CPR 6.1-3</w:t>
            </w:r>
          </w:p>
        </w:tc>
        <w:tc>
          <w:tcPr>
            <w:tcW w:w="4418" w:type="dxa"/>
          </w:tcPr>
          <w:p>
            <w:pPr>
              <w:rPr>
                <w:sz w:val="18"/>
                <w:szCs w:val="18"/>
              </w:rPr>
            </w:pPr>
            <w:r>
              <w:rPr>
                <w:sz w:val="18"/>
                <w:szCs w:val="18"/>
              </w:rPr>
              <w:t xml:space="preserve">Subject to operator’s policy, the 5G system shall support a mechanism to perform energy credit limit control for services without QoS criteria. </w:t>
            </w:r>
          </w:p>
          <w:p>
            <w:pPr>
              <w:pStyle w:val="182"/>
              <w:rPr>
                <w:rFonts w:eastAsia="宋体"/>
                <w:sz w:val="18"/>
                <w:szCs w:val="18"/>
              </w:rPr>
            </w:pPr>
            <w:r>
              <w:rPr>
                <w:sz w:val="18"/>
              </w:rPr>
              <w:t>NOTE 2</w:t>
            </w:r>
            <w:r>
              <w:rPr>
                <w:rFonts w:eastAsia="宋体"/>
                <w:sz w:val="18"/>
                <w:szCs w:val="18"/>
              </w:rPr>
              <w:t>: The result of the credit control is not specified by this requirement.</w:t>
            </w:r>
          </w:p>
          <w:p>
            <w:pPr>
              <w:pStyle w:val="182"/>
              <w:rPr>
                <w:sz w:val="18"/>
                <w:szCs w:val="18"/>
              </w:rPr>
            </w:pPr>
            <w:r>
              <w:rPr>
                <w:sz w:val="18"/>
              </w:rPr>
              <w:t>NOTE 3:</w:t>
            </w:r>
            <w:r>
              <w:rPr>
                <w:sz w:val="18"/>
              </w:rPr>
              <w:tab/>
            </w:r>
            <w:r>
              <w:rPr>
                <w:sz w:val="18"/>
              </w:rPr>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pPr>
              <w:rPr>
                <w:sz w:val="18"/>
                <w:szCs w:val="18"/>
              </w:rPr>
            </w:pPr>
            <w:r>
              <w:rPr>
                <w:sz w:val="18"/>
                <w:szCs w:val="18"/>
              </w:rPr>
              <w:t xml:space="preserve">P.R 5.5.6-4 </w:t>
            </w:r>
          </w:p>
        </w:tc>
        <w:tc>
          <w:tcPr>
            <w:tcW w:w="2101" w:type="dxa"/>
          </w:tcPr>
          <w:p>
            <w:pPr>
              <w:pStyle w:val="185"/>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187"/>
            </w:pPr>
            <w:r>
              <w:t>CPR 6.1-4</w:t>
            </w:r>
          </w:p>
        </w:tc>
        <w:tc>
          <w:tcPr>
            <w:tcW w:w="4418" w:type="dxa"/>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Subject to operator’s policy, the 5G system shall support a means to define and enforce subscription policies that define a maximum energy consumption for services without QoS criteria.</w:t>
            </w:r>
          </w:p>
          <w:p>
            <w:pPr>
              <w:pStyle w:val="182"/>
              <w:rPr>
                <w:sz w:val="18"/>
                <w:szCs w:val="18"/>
              </w:rPr>
            </w:pPr>
            <w:r>
              <w:rPr>
                <w:sz w:val="18"/>
                <w:szCs w:val="18"/>
              </w:rPr>
              <w:t>NOTE 4:</w:t>
            </w:r>
            <w:r>
              <w:rPr>
                <w:sz w:val="18"/>
                <w:szCs w:val="18"/>
              </w:rPr>
              <w:tab/>
            </w:r>
            <w:r>
              <w:rPr>
                <w:sz w:val="18"/>
                <w:szCs w:val="18"/>
              </w:rPr>
              <w:t xml:space="preserve">The granularity of the subscription policies can either apply to the subscriber (all services), or to particular services. </w:t>
            </w:r>
          </w:p>
        </w:tc>
        <w:tc>
          <w:tcPr>
            <w:tcW w:w="1868" w:type="dxa"/>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PR 5.1.6-1, </w:t>
            </w:r>
          </w:p>
          <w:p>
            <w:pPr>
              <w:rPr>
                <w:sz w:val="18"/>
                <w:szCs w:val="18"/>
              </w:rPr>
            </w:pPr>
            <w:r>
              <w:rPr>
                <w:sz w:val="18"/>
                <w:szCs w:val="18"/>
              </w:rPr>
              <w:t xml:space="preserve">PR 5.1.6-2 </w:t>
            </w:r>
          </w:p>
        </w:tc>
        <w:tc>
          <w:tcPr>
            <w:tcW w:w="2101" w:type="dxa"/>
            <w:tcBorders>
              <w:top w:val="single" w:color="auto" w:sz="4" w:space="0"/>
              <w:left w:val="single" w:color="auto" w:sz="4" w:space="0"/>
              <w:bottom w:val="single" w:color="auto" w:sz="4" w:space="0"/>
              <w:right w:val="single" w:color="auto" w:sz="4" w:space="0"/>
            </w:tcBorders>
          </w:tcPr>
          <w:p>
            <w:pPr>
              <w:pStyle w:val="185"/>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7"/>
              <w:rPr>
                <w:rFonts w:eastAsia="宋体"/>
                <w:lang w:eastAsia="zh-CN"/>
              </w:rPr>
            </w:pPr>
            <w:r>
              <w:rPr>
                <w:rFonts w:hint="eastAsia" w:eastAsia="PMingLiU"/>
                <w:lang w:eastAsia="zh-TW"/>
              </w:rPr>
              <w:t>C</w:t>
            </w:r>
            <w:r>
              <w:rPr>
                <w:rFonts w:eastAsia="PMingLiU"/>
                <w:lang w:eastAsia="zh-TW"/>
              </w:rPr>
              <w:t>PR 6.1-</w:t>
            </w:r>
            <w:r>
              <w:rPr>
                <w:rFonts w:hint="eastAsia" w:eastAsia="宋体"/>
                <w:lang w:val="en-US" w:eastAsia="zh-CN"/>
              </w:rPr>
              <w:t>6</w:t>
            </w:r>
          </w:p>
        </w:tc>
        <w:tc>
          <w:tcPr>
            <w:tcW w:w="4418" w:type="dxa"/>
          </w:tcPr>
          <w:p>
            <w:pPr>
              <w:rPr>
                <w:sz w:val="18"/>
                <w:szCs w:val="18"/>
              </w:rPr>
            </w:pPr>
            <w:r>
              <w:rPr>
                <w:sz w:val="18"/>
                <w:szCs w:val="18"/>
              </w:rPr>
              <w:t>The 5G system shall provide a mechanism to</w:t>
            </w:r>
            <w:r>
              <w:rPr>
                <w:rFonts w:hint="eastAsia"/>
                <w:sz w:val="18"/>
                <w:szCs w:val="18"/>
              </w:rPr>
              <w:t xml:space="preserve"> include</w:t>
            </w:r>
            <w:r>
              <w:rPr>
                <w:sz w:val="18"/>
                <w:szCs w:val="18"/>
              </w:rPr>
              <w:t xml:space="preserve"> the ratio of renewable energy </w:t>
            </w:r>
            <w:r>
              <w:rPr>
                <w:rFonts w:hint="eastAsia"/>
                <w:sz w:val="18"/>
                <w:szCs w:val="18"/>
              </w:rPr>
              <w:t>as part of</w:t>
            </w:r>
            <w:r>
              <w:rPr>
                <w:sz w:val="18"/>
                <w:szCs w:val="18"/>
              </w:rPr>
              <w:t xml:space="preserve"> charging information.</w:t>
            </w:r>
          </w:p>
          <w:p>
            <w:pPr>
              <w:pStyle w:val="182"/>
              <w:rPr>
                <w:sz w:val="18"/>
                <w:szCs w:val="18"/>
              </w:rPr>
            </w:pPr>
            <w:r>
              <w:rPr>
                <w:sz w:val="18"/>
                <w:szCs w:val="18"/>
              </w:rPr>
              <w:t>NOTE 5:</w:t>
            </w:r>
            <w:r>
              <w:rPr>
                <w:sz w:val="18"/>
                <w:szCs w:val="18"/>
              </w:rPr>
              <w:tab/>
            </w:r>
            <w:r>
              <w:rPr>
                <w:sz w:val="18"/>
                <w:szCs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pPr>
              <w:rPr>
                <w:sz w:val="18"/>
                <w:szCs w:val="18"/>
              </w:rPr>
            </w:pPr>
            <w:r>
              <w:rPr>
                <w:sz w:val="18"/>
              </w:rPr>
              <w:t>PR.5.12.6-1</w:t>
            </w:r>
          </w:p>
          <w:p>
            <w:pPr>
              <w:rPr>
                <w:sz w:val="18"/>
                <w:szCs w:val="18"/>
              </w:rPr>
            </w:pPr>
            <w:r>
              <w:rPr>
                <w:sz w:val="18"/>
                <w:szCs w:val="18"/>
              </w:rPr>
              <w:t>PR.5.12.6-2</w:t>
            </w:r>
          </w:p>
        </w:tc>
        <w:tc>
          <w:tcPr>
            <w:tcW w:w="2101" w:type="dxa"/>
          </w:tcPr>
          <w:p>
            <w:pPr>
              <w:pStyle w:val="185"/>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187"/>
            </w:pPr>
            <w:r>
              <w:t>CPR 6.1-7</w:t>
            </w:r>
          </w:p>
        </w:tc>
        <w:tc>
          <w:tcPr>
            <w:tcW w:w="4418" w:type="dxa"/>
          </w:tcPr>
          <w:p>
            <w:pPr>
              <w:rPr>
                <w:sz w:val="18"/>
                <w:szCs w:val="18"/>
              </w:rPr>
            </w:pPr>
            <w:r>
              <w:rPr>
                <w:sz w:val="18"/>
                <w:szCs w:val="18"/>
              </w:rPr>
              <w:t>Subject to operator policy</w:t>
            </w:r>
            <w:r>
              <w:rPr>
                <w:rFonts w:hint="eastAsia"/>
                <w:sz w:val="18"/>
                <w:szCs w:val="18"/>
              </w:rPr>
              <w:t xml:space="preserve"> and </w:t>
            </w:r>
            <w:r>
              <w:rPr>
                <w:sz w:val="18"/>
                <w:szCs w:val="18"/>
              </w:rPr>
              <w:t>agreement</w:t>
            </w:r>
            <w:r>
              <w:rPr>
                <w:rFonts w:hint="eastAsia"/>
                <w:sz w:val="18"/>
                <w:szCs w:val="18"/>
              </w:rPr>
              <w:t xml:space="preserve"> with 3rd party</w:t>
            </w:r>
            <w:r>
              <w:rPr>
                <w:sz w:val="18"/>
                <w:szCs w:val="18"/>
              </w:rPr>
              <w:t>, the 5G system shall provide a mechanism to support the selection of an application server based on energy consumption information</w:t>
            </w:r>
            <w:r>
              <w:rPr>
                <w:rFonts w:hint="eastAsia"/>
                <w:sz w:val="18"/>
                <w:szCs w:val="18"/>
              </w:rPr>
              <w:t xml:space="preserve"> </w:t>
            </w:r>
            <w:r>
              <w:rPr>
                <w:sz w:val="18"/>
                <w:szCs w:val="18"/>
              </w:rPr>
              <w:t>associated with</w:t>
            </w:r>
            <w:r>
              <w:rPr>
                <w:rFonts w:hint="eastAsia"/>
                <w:sz w:val="18"/>
                <w:szCs w:val="18"/>
              </w:rPr>
              <w:t xml:space="preserve"> a set of </w:t>
            </w:r>
            <w:r>
              <w:rPr>
                <w:sz w:val="18"/>
                <w:szCs w:val="18"/>
              </w:rPr>
              <w:t>application server</w:t>
            </w:r>
            <w:r>
              <w:rPr>
                <w:rFonts w:hint="eastAsia"/>
                <w:sz w:val="18"/>
                <w:szCs w:val="18"/>
              </w:rPr>
              <w:t>s</w:t>
            </w:r>
            <w:r>
              <w:rPr>
                <w:sz w:val="18"/>
                <w:szCs w:val="18"/>
              </w:rPr>
              <w:t>.</w:t>
            </w:r>
          </w:p>
          <w:p>
            <w:pPr>
              <w:pStyle w:val="182"/>
              <w:rPr>
                <w:sz w:val="18"/>
                <w:szCs w:val="18"/>
              </w:rPr>
            </w:pPr>
            <w:r>
              <w:rPr>
                <w:rFonts w:hint="eastAsia"/>
                <w:sz w:val="18"/>
              </w:rPr>
              <w:t xml:space="preserve">NOTE </w:t>
            </w:r>
            <w:r>
              <w:rPr>
                <w:sz w:val="18"/>
              </w:rPr>
              <w:t>6</w:t>
            </w:r>
            <w:r>
              <w:rPr>
                <w:rFonts w:hint="eastAsia"/>
                <w:sz w:val="18"/>
              </w:rPr>
              <w:t xml:space="preserve">: </w:t>
            </w:r>
            <w:r>
              <w:rPr>
                <w:sz w:val="18"/>
              </w:rPr>
              <w:t xml:space="preserve">  </w:t>
            </w:r>
            <w:r>
              <w:rPr>
                <w:rFonts w:hint="eastAsia"/>
                <w:sz w:val="18"/>
              </w:rPr>
              <w:t>E</w:t>
            </w:r>
            <w:r>
              <w:rPr>
                <w:sz w:val="18"/>
              </w:rPr>
              <w:t>nergy consumption information</w:t>
            </w:r>
            <w:r>
              <w:rPr>
                <w:rFonts w:hint="eastAsia"/>
                <w:sz w:val="18"/>
              </w:rPr>
              <w:t xml:space="preserve"> can</w:t>
            </w:r>
            <w:r>
              <w:rPr>
                <w:sz w:val="18"/>
              </w:rPr>
              <w:t> include ratio of renewable energy</w:t>
            </w:r>
            <w:r>
              <w:rPr>
                <w:rFonts w:hint="eastAsia"/>
                <w:sz w:val="18"/>
              </w:rPr>
              <w:t xml:space="preserve"> and carbon emission information when available. </w:t>
            </w:r>
            <w:r>
              <w:rPr>
                <w:sz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pPr>
              <w:rPr>
                <w:sz w:val="18"/>
                <w:szCs w:val="18"/>
              </w:rPr>
            </w:pPr>
            <w:r>
              <w:rPr>
                <w:rFonts w:eastAsia="等线"/>
                <w:sz w:val="18"/>
                <w:szCs w:val="18"/>
              </w:rPr>
              <w:t>PR.5.14.6-2</w:t>
            </w:r>
          </w:p>
        </w:tc>
        <w:tc>
          <w:tcPr>
            <w:tcW w:w="2101" w:type="dxa"/>
          </w:tcPr>
          <w:p>
            <w:pPr>
              <w:pStyle w:val="185"/>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0" w:author="Xiaonan-CMCC" w:date="2023-10-30T11:38:37Z"/>
        </w:trPr>
        <w:tc>
          <w:tcPr>
            <w:tcW w:w="1134" w:type="dxa"/>
          </w:tcPr>
          <w:p>
            <w:pPr>
              <w:pStyle w:val="187"/>
              <w:rPr>
                <w:ins w:id="1" w:author="Xiaonan-CMCC" w:date="2023-10-30T11:38:37Z"/>
                <w:rFonts w:hint="default" w:eastAsia="宋体"/>
                <w:lang w:val="en-US" w:eastAsia="zh-CN"/>
              </w:rPr>
            </w:pPr>
            <w:ins w:id="2" w:author="Xiaonan-CMCC" w:date="2023-10-30T11:38:37Z">
              <w:r>
                <w:rPr>
                  <w:rFonts w:hint="eastAsia" w:eastAsia="宋体"/>
                  <w:lang w:val="en-US" w:eastAsia="zh-CN"/>
                </w:rPr>
                <w:t>CPR 6.1-X</w:t>
              </w:r>
            </w:ins>
          </w:p>
        </w:tc>
        <w:tc>
          <w:tcPr>
            <w:tcW w:w="4418" w:type="dxa"/>
          </w:tcPr>
          <w:p>
            <w:pPr>
              <w:pStyle w:val="182"/>
              <w:ind w:left="0" w:leftChars="0" w:firstLine="0" w:firstLineChars="0"/>
              <w:rPr>
                <w:ins w:id="3" w:author="Xiaonan-CMCC" w:date="2023-10-30T11:38:37Z"/>
                <w:rFonts w:hint="eastAsia"/>
                <w:sz w:val="20"/>
                <w:szCs w:val="20"/>
              </w:rPr>
            </w:pPr>
            <w:ins w:id="4" w:author="Xiaonan-CMCC" w:date="2023-10-30T11:38:37Z">
              <w:r>
                <w:rPr>
                  <w:rFonts w:hint="eastAsia"/>
                  <w:sz w:val="20"/>
                  <w:szCs w:val="20"/>
                </w:rPr>
                <w:t xml:space="preserve">Subject to user consent and operator policy, 5G system shall be able to provide means to adapt a communication service based on energy related information. </w:t>
              </w:r>
            </w:ins>
          </w:p>
          <w:p>
            <w:pPr>
              <w:pStyle w:val="182"/>
              <w:bidi w:val="0"/>
              <w:rPr>
                <w:ins w:id="5" w:author="Xiaonan-CMCC" w:date="2023-10-30T11:38:37Z"/>
                <w:rFonts w:hint="eastAsia"/>
                <w:szCs w:val="20"/>
              </w:rPr>
            </w:pPr>
            <w:ins w:id="6" w:author="Xiaonan-CMCC" w:date="2023-10-30T11:38:37Z">
              <w:r>
                <w:rPr>
                  <w:rFonts w:hint="eastAsia"/>
                </w:rPr>
                <w:t xml:space="preserve">NOTE </w:t>
              </w:r>
            </w:ins>
            <w:ins w:id="7" w:author="Xiaonan-CMCC" w:date="2023-10-30T15:32:13Z">
              <w:r>
                <w:rPr>
                  <w:rFonts w:hint="eastAsia" w:eastAsia="宋体"/>
                  <w:lang w:val="en-US" w:eastAsia="zh-CN"/>
                </w:rPr>
                <w:t>X</w:t>
              </w:r>
            </w:ins>
            <w:ins w:id="8" w:author="Xiaonan-CMCC" w:date="2023-10-30T11:38:37Z">
              <w:r>
                <w:rPr>
                  <w:rFonts w:hint="eastAsia"/>
                </w:rPr>
                <w:t xml:space="preserve">: </w:t>
              </w:r>
            </w:ins>
            <w:ins w:id="9" w:author="Xiaonan-CMCC" w:date="2023-10-30T11:38:37Z">
              <w:r>
                <w:rPr/>
                <w:t xml:space="preserve">  </w:t>
              </w:r>
            </w:ins>
            <w:ins w:id="10" w:author="Xiaonan-CMCC" w:date="2023-10-30T11:38:37Z">
              <w:r>
                <w:rPr>
                  <w:rFonts w:hint="eastAsia"/>
                </w:rPr>
                <w:t>E</w:t>
              </w:r>
            </w:ins>
            <w:ins w:id="11" w:author="Xiaonan-CMCC" w:date="2023-10-30T11:38:37Z">
              <w:r>
                <w:rPr/>
                <w:t>nergy consumption information</w:t>
              </w:r>
            </w:ins>
            <w:ins w:id="12" w:author="Xiaonan-CMCC" w:date="2023-10-30T11:38:37Z">
              <w:r>
                <w:rPr>
                  <w:rFonts w:hint="eastAsia"/>
                </w:rPr>
                <w:t xml:space="preserve"> can</w:t>
              </w:r>
            </w:ins>
            <w:ins w:id="13" w:author="Xiaonan-CMCC" w:date="2023-10-30T11:38:37Z">
              <w:r>
                <w:rPr/>
                <w:t> include ratio of renewable energy</w:t>
              </w:r>
            </w:ins>
            <w:ins w:id="14" w:author="Xiaonan-CMCC" w:date="2023-10-30T11:38:37Z">
              <w:r>
                <w:rPr>
                  <w:rFonts w:hint="eastAsia"/>
                </w:rPr>
                <w:t xml:space="preserve"> and carbon emission information when available. </w:t>
              </w:r>
            </w:ins>
            <w:ins w:id="15" w:author="Xiaonan-CMCC" w:date="2023-10-30T11:38:37Z">
              <w:r>
                <w:rPr/>
                <w:t>Calculation of ratio of renewable energy as described in the preceding requirement is done by means of averaging or applying a statistical model. The requirements do not imply that some form of 'real time' monitoring is required.</w:t>
              </w:r>
            </w:ins>
          </w:p>
        </w:tc>
        <w:tc>
          <w:tcPr>
            <w:tcW w:w="1868" w:type="dxa"/>
          </w:tcPr>
          <w:p>
            <w:pPr>
              <w:rPr>
                <w:ins w:id="16" w:author="Xiaonan-CMCC" w:date="2023-10-30T11:38:37Z"/>
                <w:rFonts w:eastAsia="等线"/>
                <w:sz w:val="18"/>
                <w:szCs w:val="18"/>
              </w:rPr>
            </w:pPr>
            <w:ins w:id="17" w:author="Xiaonan-CMCC" w:date="2023-10-27T15:18:40Z">
              <w:r>
                <w:rPr>
                  <w:rFonts w:eastAsia="等线"/>
                  <w:sz w:val="18"/>
                  <w:szCs w:val="18"/>
                  <w:lang w:eastAsia="ko-KR"/>
                </w:rPr>
                <w:t>PR.5.15.6-1</w:t>
              </w:r>
            </w:ins>
          </w:p>
        </w:tc>
        <w:tc>
          <w:tcPr>
            <w:tcW w:w="2101" w:type="dxa"/>
          </w:tcPr>
          <w:p>
            <w:pPr>
              <w:pStyle w:val="185"/>
              <w:jc w:val="center"/>
              <w:rPr>
                <w:ins w:id="18" w:author="Xiaonan-CMCC" w:date="2023-10-30T11:38:37Z"/>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ins w:id="19" w:author="Xiaonan-CMCC" w:date="2023-10-26T15:32:35Z"/>
        </w:trPr>
        <w:tc>
          <w:tcPr>
            <w:tcW w:w="1134" w:type="dxa"/>
            <w:vAlign w:val="top"/>
          </w:tcPr>
          <w:p>
            <w:pPr>
              <w:pStyle w:val="187"/>
              <w:rPr>
                <w:ins w:id="20" w:author="Xiaonan-CMCC" w:date="2023-10-26T15:32:35Z"/>
                <w:rFonts w:hint="eastAsia" w:eastAsia="宋体"/>
                <w:szCs w:val="18"/>
                <w:lang w:val="en-US" w:eastAsia="zh-CN"/>
              </w:rPr>
            </w:pPr>
            <w:ins w:id="21" w:author="Xiaonan-CMCC" w:date="2023-10-26T15:32:35Z">
              <w:r>
                <w:rPr>
                  <w:szCs w:val="18"/>
                </w:rPr>
                <w:t>CPR 6.</w:t>
              </w:r>
            </w:ins>
            <w:ins w:id="22" w:author="Xiaonan-CMCC" w:date="2023-10-30T12:47:14Z">
              <w:r>
                <w:rPr>
                  <w:rFonts w:hint="eastAsia" w:eastAsia="宋体"/>
                  <w:szCs w:val="18"/>
                  <w:lang w:val="en-US" w:eastAsia="zh-CN"/>
                </w:rPr>
                <w:t>1</w:t>
              </w:r>
            </w:ins>
            <w:ins w:id="23" w:author="Xiaonan-CMCC" w:date="2023-10-26T15:32:35Z">
              <w:r>
                <w:rPr>
                  <w:szCs w:val="18"/>
                </w:rPr>
                <w:t>-</w:t>
              </w:r>
            </w:ins>
            <w:ins w:id="24" w:author="Xiaonan-CMCC" w:date="2023-10-30T15:29:24Z">
              <w:r>
                <w:rPr>
                  <w:rFonts w:hint="eastAsia" w:eastAsia="宋体"/>
                  <w:szCs w:val="18"/>
                  <w:lang w:val="en-US" w:eastAsia="zh-CN"/>
                </w:rPr>
                <w:t>Y</w:t>
              </w:r>
            </w:ins>
          </w:p>
        </w:tc>
        <w:tc>
          <w:tcPr>
            <w:tcW w:w="4418" w:type="dxa"/>
          </w:tcPr>
          <w:p>
            <w:pPr>
              <w:pStyle w:val="182"/>
              <w:ind w:left="0" w:leftChars="0" w:firstLine="0" w:firstLineChars="0"/>
              <w:rPr>
                <w:ins w:id="25" w:author="Xiaonan-CMCC" w:date="2023-10-26T15:32:35Z"/>
                <w:sz w:val="18"/>
                <w:szCs w:val="18"/>
                <w:lang w:eastAsia="ko-KR"/>
              </w:rPr>
            </w:pPr>
            <w:ins w:id="26" w:author="Xiaonan-CMCC" w:date="2023-10-27T15:18:48Z">
              <w:r>
                <w:rPr>
                  <w:sz w:val="20"/>
                  <w:szCs w:val="20"/>
                </w:rPr>
                <w:t xml:space="preserve">Subject to user consent and operator policy, the 5G system shall be able to provide means to </w:t>
              </w:r>
            </w:ins>
            <w:ins w:id="27" w:author="Xiaonan-CMCC" w:date="2023-10-27T15:43:23Z">
              <w:r>
                <w:rPr>
                  <w:rFonts w:hint="eastAsia"/>
                  <w:sz w:val="20"/>
                  <w:szCs w:val="20"/>
                </w:rPr>
                <w:t>operate network</w:t>
              </w:r>
            </w:ins>
            <w:ins w:id="28" w:author="Xiaonan-CMCC" w:date="2023-10-27T15:43:25Z">
              <w:r>
                <w:rPr>
                  <w:rFonts w:hint="eastAsia" w:eastAsia="宋体"/>
                  <w:sz w:val="20"/>
                  <w:szCs w:val="20"/>
                  <w:lang w:val="en-US" w:eastAsia="zh-CN"/>
                </w:rPr>
                <w:t xml:space="preserve"> </w:t>
              </w:r>
            </w:ins>
            <w:ins w:id="29" w:author="Xiaonan-CMCC" w:date="2023-10-27T15:44:05Z">
              <w:r>
                <w:rPr>
                  <w:rFonts w:hint="eastAsia" w:eastAsia="宋体"/>
                  <w:sz w:val="20"/>
                  <w:szCs w:val="20"/>
                  <w:lang w:val="en-US" w:eastAsia="zh-CN"/>
                </w:rPr>
                <w:t>for serving this 3rd party</w:t>
              </w:r>
            </w:ins>
            <w:ins w:id="30" w:author="Xiaonan-CMCC" w:date="2023-10-27T15:18:48Z">
              <w:r>
                <w:rPr>
                  <w:sz w:val="20"/>
                  <w:szCs w:val="20"/>
                </w:rPr>
                <w:t xml:space="preserve"> </w:t>
              </w:r>
            </w:ins>
            <w:ins w:id="31" w:author="Xiaonan-CMCC" w:date="2023-10-27T15:18:48Z">
              <w:r>
                <w:rPr>
                  <w:rFonts w:ascii="Times New Roman" w:hAnsi="Times New Roman" w:eastAsia="Times New Roman"/>
                  <w:sz w:val="20"/>
                  <w:szCs w:val="20"/>
                  <w:lang w:eastAsia="zh-TW"/>
                </w:rPr>
                <w:t>based on subscription</w:t>
              </w:r>
            </w:ins>
            <w:ins w:id="32" w:author="Xiaonan-CMCC" w:date="2023-10-27T15:18:48Z">
              <w:r>
                <w:rPr>
                  <w:rFonts w:hint="default" w:ascii="Times New Roman" w:hAnsi="Times New Roman" w:eastAsia="Times New Roman"/>
                  <w:sz w:val="20"/>
                  <w:szCs w:val="20"/>
                  <w:lang w:val="en-US" w:eastAsia="zh-CN"/>
                </w:rPr>
                <w:t xml:space="preserve"> policies</w:t>
              </w:r>
            </w:ins>
            <w:ins w:id="33" w:author="Xiaonan-CMCC" w:date="2023-10-27T15:18:48Z">
              <w:r>
                <w:rPr>
                  <w:rFonts w:hint="eastAsia" w:ascii="Times New Roman" w:hAnsi="Times New Roman" w:eastAsia="宋体"/>
                  <w:sz w:val="20"/>
                  <w:szCs w:val="20"/>
                  <w:lang w:val="en-US" w:eastAsia="zh-CN"/>
                </w:rPr>
                <w:t xml:space="preserve"> </w:t>
              </w:r>
            </w:ins>
            <w:ins w:id="34" w:author="Xiaonan-CMCC" w:date="2023-10-27T15:18:48Z">
              <w:r>
                <w:rPr>
                  <w:rFonts w:hint="eastAsia" w:eastAsia="宋体"/>
                  <w:sz w:val="20"/>
                  <w:szCs w:val="20"/>
                  <w:lang w:val="en-US" w:eastAsia="zh-CN"/>
                </w:rPr>
                <w:t xml:space="preserve">containing </w:t>
              </w:r>
            </w:ins>
            <w:ins w:id="35" w:author="Xiaonan-CMCC" w:date="2023-10-27T15:18:48Z">
              <w:r>
                <w:rPr>
                  <w:rFonts w:hint="default"/>
                  <w:sz w:val="20"/>
                  <w:szCs w:val="20"/>
                  <w:lang w:val="en-GB" w:eastAsia="en-US"/>
                </w:rPr>
                <w:t>e</w:t>
              </w:r>
            </w:ins>
            <w:ins w:id="36" w:author="Xiaonan-CMCC" w:date="2023-10-27T15:18:48Z">
              <w:r>
                <w:rPr>
                  <w:sz w:val="20"/>
                  <w:szCs w:val="20"/>
                </w:rPr>
                <w:t xml:space="preserve">nergy </w:t>
              </w:r>
            </w:ins>
            <w:ins w:id="37" w:author="Xiaonan-CMCC" w:date="2023-10-27T15:27:53Z">
              <w:r>
                <w:rPr>
                  <w:rFonts w:hint="eastAsia" w:eastAsia="宋体"/>
                  <w:sz w:val="20"/>
                  <w:szCs w:val="20"/>
                  <w:lang w:val="en-US" w:eastAsia="zh-CN"/>
                </w:rPr>
                <w:t>re</w:t>
              </w:r>
            </w:ins>
            <w:ins w:id="38" w:author="Xiaonan-CMCC" w:date="2023-10-27T15:27:54Z">
              <w:r>
                <w:rPr>
                  <w:rFonts w:hint="eastAsia" w:eastAsia="宋体"/>
                  <w:sz w:val="20"/>
                  <w:szCs w:val="20"/>
                  <w:lang w:val="en-US" w:eastAsia="zh-CN"/>
                </w:rPr>
                <w:t>lated</w:t>
              </w:r>
            </w:ins>
            <w:ins w:id="39" w:author="Xiaonan-CMCC" w:date="2023-10-27T15:18:48Z">
              <w:r>
                <w:rPr>
                  <w:sz w:val="20"/>
                  <w:szCs w:val="20"/>
                </w:rPr>
                <w:t xml:space="preserve"> information.</w:t>
              </w:r>
            </w:ins>
          </w:p>
        </w:tc>
        <w:tc>
          <w:tcPr>
            <w:tcW w:w="1868" w:type="dxa"/>
          </w:tcPr>
          <w:p>
            <w:pPr>
              <w:pStyle w:val="185"/>
              <w:rPr>
                <w:ins w:id="40" w:author="Xiaonan-CMCC" w:date="2023-11-03T10:56:15Z"/>
                <w:rFonts w:ascii="Times New Roman" w:hAnsi="Times New Roman"/>
                <w:szCs w:val="18"/>
                <w:lang w:eastAsia="ja-JP"/>
              </w:rPr>
            </w:pPr>
            <w:ins w:id="41" w:author="Xiaonan-CMCC" w:date="2023-11-03T10:56:00Z">
              <w:r>
                <w:rPr>
                  <w:rFonts w:hint="eastAsia" w:ascii="Times New Roman" w:hAnsi="Times New Roman" w:eastAsia="宋体"/>
                  <w:szCs w:val="18"/>
                  <w:lang w:val="en-US" w:eastAsia="zh-CN"/>
                </w:rPr>
                <w:t>[</w:t>
              </w:r>
            </w:ins>
            <w:ins w:id="42" w:author="Xiaonan-CMCC" w:date="2023-10-26T15:32:35Z">
              <w:r>
                <w:rPr>
                  <w:rFonts w:ascii="Times New Roman" w:hAnsi="Times New Roman"/>
                  <w:szCs w:val="18"/>
                  <w:lang w:eastAsia="ja-JP"/>
                </w:rPr>
                <w:t>PR.</w:t>
              </w:r>
            </w:ins>
            <w:ins w:id="43" w:author="Xiaonan-CMCC" w:date="2023-10-26T15:32:35Z">
              <w:r>
                <w:rPr>
                  <w:rFonts w:ascii="Times New Roman" w:hAnsi="Times New Roman"/>
                  <w:szCs w:val="18"/>
                  <w:lang w:eastAsia="zh-CN"/>
                </w:rPr>
                <w:t>5</w:t>
              </w:r>
            </w:ins>
            <w:ins w:id="44" w:author="Xiaonan-CMCC" w:date="2023-10-26T15:32:35Z">
              <w:r>
                <w:rPr>
                  <w:rFonts w:ascii="Times New Roman" w:hAnsi="Times New Roman"/>
                  <w:szCs w:val="18"/>
                  <w:lang w:eastAsia="ja-JP"/>
                </w:rPr>
                <w:t>.9.6-1</w:t>
              </w:r>
            </w:ins>
            <w:ins w:id="45" w:author="Xiaonan-CMCC" w:date="2023-11-03T10:56:02Z">
              <w:r>
                <w:rPr>
                  <w:rFonts w:hint="eastAsia" w:ascii="Times New Roman" w:hAnsi="Times New Roman" w:eastAsia="宋体"/>
                  <w:szCs w:val="18"/>
                  <w:lang w:val="en-US" w:eastAsia="zh-CN"/>
                </w:rPr>
                <w:t>]</w:t>
              </w:r>
            </w:ins>
            <w:ins w:id="46" w:author="Xiaonan-CMCC" w:date="2023-11-03T10:56:04Z">
              <w:r>
                <w:rPr>
                  <w:rFonts w:hint="eastAsia" w:ascii="Times New Roman" w:hAnsi="Times New Roman" w:eastAsia="宋体"/>
                  <w:szCs w:val="18"/>
                  <w:lang w:val="en-US" w:eastAsia="zh-CN"/>
                </w:rPr>
                <w:t xml:space="preserve"> </w:t>
              </w:r>
            </w:ins>
            <w:ins w:id="47" w:author="Xiaonan-CMCC" w:date="2023-11-03T10:55:44Z">
              <w:r>
                <w:rPr>
                  <w:rFonts w:ascii="Times New Roman" w:hAnsi="Times New Roman"/>
                  <w:szCs w:val="18"/>
                  <w:lang w:eastAsia="ja-JP"/>
                </w:rPr>
                <w:t xml:space="preserve">Subject to operator’s policy, the 5G system shall enable the operation of a dedicated network above a minimum ratio of renewable energy as requested by an authorized 3rd party. </w:t>
              </w:r>
            </w:ins>
          </w:p>
          <w:p>
            <w:pPr>
              <w:pStyle w:val="185"/>
              <w:rPr>
                <w:ins w:id="48" w:author="Xiaonan-CMCC" w:date="2023-10-27T15:18:29Z"/>
                <w:rFonts w:ascii="Times New Roman" w:hAnsi="Times New Roman"/>
                <w:szCs w:val="18"/>
                <w:lang w:eastAsia="ja-JP"/>
              </w:rPr>
            </w:pPr>
          </w:p>
          <w:p>
            <w:pPr>
              <w:pStyle w:val="185"/>
              <w:rPr>
                <w:ins w:id="49" w:author="Xiaonan-CMCC" w:date="2023-10-27T15:18:34Z"/>
                <w:rFonts w:hint="default" w:ascii="Times New Roman" w:hAnsi="Times New Roman" w:eastAsia="宋体"/>
                <w:szCs w:val="18"/>
                <w:lang w:val="en-US" w:eastAsia="zh-CN"/>
              </w:rPr>
            </w:pPr>
            <w:ins w:id="50" w:author="Xiaonan-CMCC" w:date="2023-11-03T10:56:06Z">
              <w:r>
                <w:rPr>
                  <w:rFonts w:hint="eastAsia" w:ascii="Times New Roman" w:hAnsi="Times New Roman" w:eastAsia="宋体"/>
                  <w:szCs w:val="18"/>
                  <w:lang w:val="en-US" w:eastAsia="zh-CN"/>
                </w:rPr>
                <w:t>[</w:t>
              </w:r>
            </w:ins>
            <w:ins w:id="51" w:author="Xiaonan-CMCC" w:date="2023-10-27T15:18:29Z">
              <w:r>
                <w:rPr>
                  <w:rFonts w:ascii="Times New Roman" w:hAnsi="Times New Roman"/>
                  <w:szCs w:val="18"/>
                  <w:lang w:eastAsia="ko-KR"/>
                </w:rPr>
                <w:t>PR.5.13.6.1</w:t>
              </w:r>
            </w:ins>
            <w:ins w:id="52" w:author="Xiaonan-CMCC" w:date="2023-11-03T10:56:08Z">
              <w:r>
                <w:rPr>
                  <w:rFonts w:hint="eastAsia" w:ascii="Times New Roman" w:hAnsi="Times New Roman" w:eastAsia="宋体"/>
                  <w:szCs w:val="18"/>
                  <w:lang w:val="en-US" w:eastAsia="zh-CN"/>
                </w:rPr>
                <w:t>]</w:t>
              </w:r>
            </w:ins>
            <w:ins w:id="53" w:author="Xiaonan-CMCC" w:date="2023-11-03T10:56:09Z">
              <w:r>
                <w:rPr>
                  <w:rFonts w:hint="eastAsia" w:ascii="Times New Roman" w:hAnsi="Times New Roman" w:eastAsia="宋体"/>
                  <w:szCs w:val="18"/>
                  <w:lang w:val="en-US" w:eastAsia="zh-CN"/>
                </w:rPr>
                <w:t xml:space="preserve"> </w:t>
              </w:r>
            </w:ins>
            <w:ins w:id="54" w:author="Xiaonan-CMCC" w:date="2023-11-03T10:56:12Z">
              <w:r>
                <w:rPr>
                  <w:rFonts w:hint="eastAsia" w:ascii="Times New Roman" w:hAnsi="Times New Roman" w:eastAsia="宋体"/>
                  <w:szCs w:val="18"/>
                  <w:lang w:val="en-US" w:eastAsia="zh-CN"/>
                </w:rPr>
                <w:t>Subject to operator policy and regulatory requirements, the 5G system shall be able to provide a mechanism for one or more network functions to operate based on energy consumption to meet various end-user’s service requirements.</w:t>
              </w:r>
            </w:ins>
          </w:p>
          <w:p>
            <w:pPr>
              <w:pStyle w:val="185"/>
              <w:rPr>
                <w:ins w:id="55" w:author="Xiaonan-CMCC" w:date="2023-11-03T10:56:19Z"/>
                <w:rFonts w:ascii="Times New Roman" w:hAnsi="Times New Roman"/>
                <w:szCs w:val="18"/>
                <w:lang w:eastAsia="ko-KR"/>
              </w:rPr>
            </w:pPr>
          </w:p>
          <w:p>
            <w:pPr>
              <w:pStyle w:val="185"/>
              <w:rPr>
                <w:ins w:id="56" w:author="Xiaonan-CMCC" w:date="2023-10-26T15:32:35Z"/>
                <w:rFonts w:hint="default" w:ascii="Times New Roman" w:hAnsi="Times New Roman" w:eastAsia="宋体"/>
                <w:szCs w:val="18"/>
                <w:lang w:val="en-US" w:eastAsia="zh-CN"/>
              </w:rPr>
            </w:pPr>
            <w:ins w:id="57" w:author="Xiaonan-CMCC" w:date="2023-11-03T10:56:20Z">
              <w:r>
                <w:rPr>
                  <w:rFonts w:hint="eastAsia" w:ascii="Times New Roman" w:hAnsi="Times New Roman" w:eastAsia="宋体"/>
                  <w:szCs w:val="18"/>
                  <w:lang w:val="en-US" w:eastAsia="zh-CN"/>
                </w:rPr>
                <w:t>[</w:t>
              </w:r>
            </w:ins>
            <w:ins w:id="58" w:author="Xiaonan-CMCC" w:date="2023-10-27T15:18:34Z">
              <w:r>
                <w:rPr>
                  <w:rFonts w:ascii="Times New Roman" w:hAnsi="Times New Roman"/>
                  <w:szCs w:val="18"/>
                  <w:lang w:eastAsia="ko-KR"/>
                </w:rPr>
                <w:t>PR.5.13.6.2</w:t>
              </w:r>
            </w:ins>
            <w:ins w:id="59" w:author="Xiaonan-CMCC" w:date="2023-11-03T10:56:23Z">
              <w:r>
                <w:rPr>
                  <w:rFonts w:hint="eastAsia" w:ascii="Times New Roman" w:hAnsi="Times New Roman" w:eastAsia="宋体"/>
                  <w:szCs w:val="18"/>
                  <w:lang w:val="en-US" w:eastAsia="zh-CN"/>
                </w:rPr>
                <w:t>]</w:t>
              </w:r>
            </w:ins>
            <w:ins w:id="60" w:author="Xiaonan-CMCC" w:date="2023-11-03T10:56:24Z">
              <w:r>
                <w:rPr>
                  <w:rFonts w:hint="eastAsia" w:ascii="Times New Roman" w:hAnsi="Times New Roman" w:eastAsia="宋体"/>
                  <w:szCs w:val="18"/>
                  <w:lang w:val="en-US" w:eastAsia="zh-CN"/>
                </w:rPr>
                <w:t xml:space="preserve"> </w:t>
              </w:r>
            </w:ins>
            <w:ins w:id="61" w:author="Xiaonan-CMCC" w:date="2023-11-03T10:56:32Z">
              <w:r>
                <w:rPr>
                  <w:rFonts w:hint="eastAsia" w:ascii="Times New Roman" w:hAnsi="Times New Roman" w:eastAsia="宋体"/>
                  <w:szCs w:val="18"/>
                  <w:lang w:val="en-US" w:eastAsia="zh-CN"/>
                </w:rPr>
                <w:t>Subject to operator policy and regulatory requirements, the 5G system shall be able to provide means to coordinate the operation of individual network functions to target optimization of energy consumption within the 5G network.</w:t>
              </w:r>
            </w:ins>
          </w:p>
        </w:tc>
        <w:tc>
          <w:tcPr>
            <w:tcW w:w="2101" w:type="dxa"/>
          </w:tcPr>
          <w:p>
            <w:pPr>
              <w:pStyle w:val="186"/>
              <w:jc w:val="left"/>
              <w:rPr>
                <w:ins w:id="63" w:author="Xiaonan-CMCC" w:date="2023-10-26T15:32:35Z"/>
                <w:szCs w:val="18"/>
              </w:rPr>
              <w:pPrChange w:id="62" w:author="Xiaonan-CMCC" w:date="2023-10-27T15:20:57Z">
                <w:pPr>
                  <w:pStyle w:val="186"/>
                </w:pPr>
              </w:pPrChange>
            </w:pPr>
          </w:p>
        </w:tc>
      </w:tr>
    </w:tbl>
    <w:p/>
    <w:p>
      <w:pPr>
        <w:pStyle w:val="182"/>
      </w:pPr>
    </w:p>
    <w:sectPr>
      <w:headerReference r:id="rId6" w:type="first"/>
      <w:headerReference r:id="rId4" w:type="default"/>
      <w:headerReference r:id="rId5" w:type="even"/>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0CB8107E"/>
    <w:rsid w:val="1CD139CC"/>
    <w:rsid w:val="253E0CDB"/>
    <w:rsid w:val="3E171955"/>
    <w:rsid w:val="3E561EE8"/>
    <w:rsid w:val="42505AEE"/>
    <w:rsid w:val="4DAB3ADE"/>
    <w:rsid w:val="4F156DB3"/>
    <w:rsid w:val="58E07594"/>
    <w:rsid w:val="678636E7"/>
    <w:rsid w:val="67C17F3F"/>
    <w:rsid w:val="6D6478C1"/>
    <w:rsid w:val="6E0805F8"/>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2"/>
    <w:qFormat/>
    <w:uiPriority w:val="0"/>
    <w:pPr>
      <w:pBdr>
        <w:top w:val="none" w:color="auto" w:sz="0" w:space="0"/>
      </w:pBdr>
      <w:spacing w:before="180"/>
      <w:outlineLvl w:val="1"/>
    </w:pPr>
    <w:rPr>
      <w:sz w:val="32"/>
    </w:rPr>
  </w:style>
  <w:style w:type="paragraph" w:styleId="4">
    <w:name w:val="heading 3"/>
    <w:basedOn w:val="3"/>
    <w:next w:val="1"/>
    <w:link w:val="214"/>
    <w:qFormat/>
    <w:uiPriority w:val="0"/>
    <w:pPr>
      <w:spacing w:before="120"/>
      <w:outlineLvl w:val="2"/>
    </w:pPr>
    <w:rPr>
      <w:sz w:val="28"/>
    </w:rPr>
  </w:style>
  <w:style w:type="paragraph" w:styleId="5">
    <w:name w:val="heading 4"/>
    <w:basedOn w:val="4"/>
    <w:next w:val="1"/>
    <w:link w:val="21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4">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Body Text"/>
    <w:basedOn w:val="1"/>
    <w:link w:val="205"/>
    <w:qFormat/>
    <w:uiPriority w:val="0"/>
    <w:pPr>
      <w:spacing w:after="120"/>
    </w:pPr>
  </w:style>
  <w:style w:type="paragraph" w:styleId="14">
    <w:name w:val="List 2"/>
    <w:basedOn w:val="1"/>
    <w:qFormat/>
    <w:uiPriority w:val="0"/>
    <w:pPr>
      <w:ind w:left="566" w:hanging="283"/>
      <w:contextualSpacing/>
    </w:pPr>
  </w:style>
  <w:style w:type="paragraph" w:styleId="15">
    <w:name w:val="List Bullet 2"/>
    <w:basedOn w:val="1"/>
    <w:qFormat/>
    <w:uiPriority w:val="0"/>
    <w:pPr>
      <w:spacing w:line="276" w:lineRule="auto"/>
      <w:ind w:left="851" w:hanging="284"/>
    </w:pPr>
    <w:rPr>
      <w:rFonts w:eastAsia="MS Mincho"/>
    </w:rPr>
  </w:style>
  <w:style w:type="paragraph" w:styleId="16">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footer"/>
    <w:basedOn w:val="1"/>
    <w:link w:val="323"/>
    <w:qFormat/>
    <w:uiPriority w:val="0"/>
    <w:pPr>
      <w:tabs>
        <w:tab w:val="center" w:pos="4513"/>
        <w:tab w:val="right" w:pos="9026"/>
      </w:tabs>
    </w:pPr>
  </w:style>
  <w:style w:type="paragraph" w:styleId="22">
    <w:name w:val="header"/>
    <w:basedOn w:val="1"/>
    <w:link w:val="322"/>
    <w:qFormat/>
    <w:uiPriority w:val="0"/>
    <w:pPr>
      <w:tabs>
        <w:tab w:val="center" w:pos="4513"/>
        <w:tab w:val="right" w:pos="9026"/>
      </w:tabs>
    </w:pPr>
  </w:style>
  <w:style w:type="paragraph" w:styleId="23">
    <w:name w:val="toc 4"/>
    <w:basedOn w:val="17"/>
    <w:next w:val="1"/>
    <w:qFormat/>
    <w:uiPriority w:val="39"/>
    <w:pPr>
      <w:ind w:left="1418" w:hanging="1418"/>
    </w:pPr>
  </w:style>
  <w:style w:type="paragraph" w:styleId="24">
    <w:name w:val="List"/>
    <w:basedOn w:val="1"/>
    <w:uiPriority w:val="0"/>
    <w:pPr>
      <w:ind w:left="283" w:hanging="283"/>
      <w:contextualSpacing/>
    </w:pPr>
  </w:style>
  <w:style w:type="paragraph" w:styleId="25">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6">
    <w:name w:val="List 5"/>
    <w:basedOn w:val="1"/>
    <w:qFormat/>
    <w:uiPriority w:val="0"/>
    <w:pPr>
      <w:ind w:left="1415" w:hanging="283"/>
      <w:contextualSpacing/>
    </w:pPr>
  </w:style>
  <w:style w:type="paragraph" w:styleId="27">
    <w:name w:val="toc 9"/>
    <w:basedOn w:val="20"/>
    <w:next w:val="1"/>
    <w:qFormat/>
    <w:uiPriority w:val="39"/>
    <w:pPr>
      <w:ind w:left="1418" w:hanging="1418"/>
    </w:pPr>
  </w:style>
  <w:style w:type="paragraph" w:styleId="28">
    <w:name w:val="List 4"/>
    <w:basedOn w:val="1"/>
    <w:qFormat/>
    <w:uiPriority w:val="0"/>
    <w:pPr>
      <w:ind w:left="1132" w:hanging="283"/>
      <w:contextualSpacing/>
    </w:pPr>
  </w:style>
  <w:style w:type="paragraph" w:styleId="29">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0">
    <w:name w:val="index 1"/>
    <w:basedOn w:val="1"/>
    <w:next w:val="1"/>
    <w:qFormat/>
    <w:uiPriority w:val="0"/>
    <w:pPr>
      <w:ind w:left="200" w:hanging="200"/>
    </w:pPr>
  </w:style>
  <w:style w:type="table" w:styleId="32">
    <w:name w:val="Table Grid"/>
    <w:basedOn w:val="31"/>
    <w:qFormat/>
    <w:uiPriority w:val="0"/>
    <w:rPr>
      <w:rFonts w:eastAsia="宋体"/>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Colorful 1"/>
    <w:basedOn w:val="31"/>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5">
    <w:name w:val="Table Colorful 2"/>
    <w:basedOn w:val="31"/>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6">
    <w:name w:val="Table Colorful 3"/>
    <w:basedOn w:val="31"/>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37">
    <w:name w:val="Table Elegant"/>
    <w:basedOn w:val="31"/>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38">
    <w:name w:val="Table Classic 1"/>
    <w:basedOn w:val="31"/>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9">
    <w:name w:val="Table Classic 2"/>
    <w:basedOn w:val="31"/>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0">
    <w:name w:val="Table Classic 3"/>
    <w:basedOn w:val="31"/>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1">
    <w:name w:val="Table Classic 4"/>
    <w:basedOn w:val="31"/>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2">
    <w:name w:val="Table Simple 1"/>
    <w:basedOn w:val="31"/>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3">
    <w:name w:val="Table Simple 2"/>
    <w:basedOn w:val="31"/>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4">
    <w:name w:val="Table Simple 3"/>
    <w:basedOn w:val="31"/>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5">
    <w:name w:val="Table Subtle 1"/>
    <w:basedOn w:val="31"/>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6">
    <w:name w:val="Table Subtle 2"/>
    <w:basedOn w:val="31"/>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7">
    <w:name w:val="Table 3D effects 1"/>
    <w:basedOn w:val="31"/>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48">
    <w:name w:val="Table 3D effects 2"/>
    <w:basedOn w:val="31"/>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49">
    <w:name w:val="Table 3D effects 3"/>
    <w:basedOn w:val="31"/>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0">
    <w:name w:val="Table List 1"/>
    <w:basedOn w:val="31"/>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1">
    <w:name w:val="Table List 2"/>
    <w:basedOn w:val="31"/>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2">
    <w:name w:val="Table List 3"/>
    <w:basedOn w:val="31"/>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3">
    <w:name w:val="Table List 4"/>
    <w:basedOn w:val="3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4">
    <w:name w:val="Table List 5"/>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5">
    <w:name w:val="Table List 6"/>
    <w:basedOn w:val="31"/>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6">
    <w:name w:val="Table List 7"/>
    <w:basedOn w:val="31"/>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57">
    <w:name w:val="Table List 8"/>
    <w:basedOn w:val="31"/>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58">
    <w:name w:val="Table Contemporary"/>
    <w:basedOn w:val="31"/>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59">
    <w:name w:val="Table Columns 1"/>
    <w:basedOn w:val="31"/>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0">
    <w:name w:val="Table Columns 2"/>
    <w:basedOn w:val="31"/>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1">
    <w:name w:val="Table Columns 3"/>
    <w:basedOn w:val="31"/>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2">
    <w:name w:val="Table Columns 4"/>
    <w:basedOn w:val="31"/>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3">
    <w:name w:val="Table Columns 5"/>
    <w:basedOn w:val="31"/>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4">
    <w:name w:val="Table Grid 1"/>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5">
    <w:name w:val="Table Grid 2"/>
    <w:basedOn w:val="31"/>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6">
    <w:name w:val="Table Grid 3"/>
    <w:basedOn w:val="31"/>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7">
    <w:name w:val="Table Grid 4"/>
    <w:basedOn w:val="31"/>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8">
    <w:name w:val="Table Grid 5"/>
    <w:basedOn w:val="3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6"/>
    <w:basedOn w:val="3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7"/>
    <w:basedOn w:val="31"/>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8"/>
    <w:basedOn w:val="31"/>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2">
    <w:name w:val="Table Web 1"/>
    <w:basedOn w:val="31"/>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3">
    <w:name w:val="Table Web 2"/>
    <w:basedOn w:val="31"/>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4">
    <w:name w:val="Table Web 3"/>
    <w:basedOn w:val="31"/>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5">
    <w:name w:val="Table Professional"/>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6">
    <w:name w:val="Light Shading"/>
    <w:basedOn w:val="31"/>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77">
    <w:name w:val="Light Shading Accent 1"/>
    <w:basedOn w:val="31"/>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78">
    <w:name w:val="Light Shading Accent 2"/>
    <w:basedOn w:val="31"/>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79">
    <w:name w:val="Light Shading Accent 3"/>
    <w:basedOn w:val="31"/>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0">
    <w:name w:val="Light Shading Accent 4"/>
    <w:basedOn w:val="31"/>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1">
    <w:name w:val="Light Shading Accent 5"/>
    <w:basedOn w:val="31"/>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2">
    <w:name w:val="Light Shading Accent 6"/>
    <w:basedOn w:val="31"/>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3">
    <w:name w:val="Light List"/>
    <w:basedOn w:val="31"/>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4">
    <w:name w:val="Light List Accent 1"/>
    <w:basedOn w:val="31"/>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5">
    <w:name w:val="Light List Accent 2"/>
    <w:basedOn w:val="31"/>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6">
    <w:name w:val="Light List Accent 3"/>
    <w:basedOn w:val="31"/>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87">
    <w:name w:val="Light List Accent 4"/>
    <w:basedOn w:val="31"/>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88">
    <w:name w:val="Light List Accent 5"/>
    <w:basedOn w:val="31"/>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89">
    <w:name w:val="Light List Accent 6"/>
    <w:basedOn w:val="31"/>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0">
    <w:name w:val="Light Grid"/>
    <w:basedOn w:val="31"/>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1">
    <w:name w:val="Light Grid Accent 1"/>
    <w:basedOn w:val="31"/>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2">
    <w:name w:val="Light Grid Accent 2"/>
    <w:basedOn w:val="31"/>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3">
    <w:name w:val="Light Grid Accent 3"/>
    <w:basedOn w:val="31"/>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4">
    <w:name w:val="Light Grid Accent 4"/>
    <w:basedOn w:val="31"/>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5">
    <w:name w:val="Light Grid Accent 5"/>
    <w:basedOn w:val="31"/>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6">
    <w:name w:val="Light Grid Accent 6"/>
    <w:basedOn w:val="31"/>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97">
    <w:name w:val="Medium Shading 1"/>
    <w:basedOn w:val="31"/>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98">
    <w:name w:val="Medium Shading 1 Accent 1"/>
    <w:basedOn w:val="31"/>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9">
    <w:name w:val="Medium Shading 1 Accent 2"/>
    <w:basedOn w:val="31"/>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0">
    <w:name w:val="Medium Shading 1 Accent 3"/>
    <w:basedOn w:val="31"/>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1">
    <w:name w:val="Medium Shading 1 Accent 4"/>
    <w:basedOn w:val="31"/>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2">
    <w:name w:val="Medium Shading 1 Accent 5"/>
    <w:basedOn w:val="31"/>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3">
    <w:name w:val="Medium Shading 1 Accent 6"/>
    <w:basedOn w:val="31"/>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4">
    <w:name w:val="Medium Shading 2"/>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5">
    <w:name w:val="Medium Shading 2 Accent 1"/>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6">
    <w:name w:val="Medium Shading 2 Accent 2"/>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7">
    <w:name w:val="Medium Shading 2 Accent 3"/>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4"/>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5"/>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6"/>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List 1"/>
    <w:basedOn w:val="31"/>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31"/>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3">
    <w:name w:val="Medium List 1 Accent 2"/>
    <w:basedOn w:val="31"/>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4">
    <w:name w:val="Medium List 1 Accent 3"/>
    <w:basedOn w:val="31"/>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5">
    <w:name w:val="Medium List 1 Accent 4"/>
    <w:basedOn w:val="31"/>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6">
    <w:name w:val="Medium List 1 Accent 5"/>
    <w:basedOn w:val="31"/>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17">
    <w:name w:val="Medium List 1 Accent 6"/>
    <w:basedOn w:val="31"/>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18">
    <w:name w:val="Medium List 2"/>
    <w:basedOn w:val="31"/>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19">
    <w:name w:val="Medium List 2 Accent 1"/>
    <w:basedOn w:val="31"/>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0">
    <w:name w:val="Medium List 2 Accent 2"/>
    <w:basedOn w:val="31"/>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1">
    <w:name w:val="Medium List 2 Accent 3"/>
    <w:basedOn w:val="31"/>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2">
    <w:name w:val="Medium List 2 Accent 4"/>
    <w:basedOn w:val="31"/>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3">
    <w:name w:val="Medium List 2 Accent 5"/>
    <w:basedOn w:val="31"/>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4">
    <w:name w:val="Medium List 2 Accent 6"/>
    <w:basedOn w:val="31"/>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5">
    <w:name w:val="Medium Grid 1"/>
    <w:basedOn w:val="31"/>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6">
    <w:name w:val="Medium Grid 1 Accent 1"/>
    <w:basedOn w:val="31"/>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7">
    <w:name w:val="Medium Grid 1 Accent 2"/>
    <w:basedOn w:val="31"/>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28">
    <w:name w:val="Medium Grid 1 Accent 3"/>
    <w:basedOn w:val="31"/>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29">
    <w:name w:val="Medium Grid 1 Accent 4"/>
    <w:basedOn w:val="31"/>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0">
    <w:name w:val="Medium Grid 1 Accent 5"/>
    <w:basedOn w:val="31"/>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1">
    <w:name w:val="Medium Grid 1 Accent 6"/>
    <w:basedOn w:val="31"/>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2">
    <w:name w:val="Medium Grid 2"/>
    <w:basedOn w:val="31"/>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3">
    <w:name w:val="Medium Grid 2 Accent 1"/>
    <w:basedOn w:val="31"/>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4">
    <w:name w:val="Medium Grid 2 Accent 2"/>
    <w:basedOn w:val="31"/>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5">
    <w:name w:val="Medium Grid 2 Accent 3"/>
    <w:basedOn w:val="31"/>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6">
    <w:name w:val="Medium Grid 2 Accent 4"/>
    <w:basedOn w:val="31"/>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37">
    <w:name w:val="Medium Grid 2 Accent 5"/>
    <w:basedOn w:val="31"/>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38">
    <w:name w:val="Medium Grid 2 Accent 6"/>
    <w:basedOn w:val="31"/>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39">
    <w:name w:val="Medium Grid 3"/>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0">
    <w:name w:val="Medium Grid 3 Accent 1"/>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1">
    <w:name w:val="Medium Grid 3 Accent 2"/>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2">
    <w:name w:val="Medium Grid 3 Accent 3"/>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3">
    <w:name w:val="Medium Grid 3 Accent 4"/>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4">
    <w:name w:val="Medium Grid 3 Accent 5"/>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5">
    <w:name w:val="Medium Grid 3 Accent 6"/>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6">
    <w:name w:val="Dark List"/>
    <w:basedOn w:val="31"/>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47">
    <w:name w:val="Dark List Accent 1"/>
    <w:basedOn w:val="31"/>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48">
    <w:name w:val="Dark List Accent 2"/>
    <w:basedOn w:val="31"/>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49">
    <w:name w:val="Dark List Accent 3"/>
    <w:basedOn w:val="31"/>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0">
    <w:name w:val="Dark List Accent 4"/>
    <w:basedOn w:val="31"/>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1">
    <w:name w:val="Dark List Accent 5"/>
    <w:basedOn w:val="31"/>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2">
    <w:name w:val="Dark List Accent 6"/>
    <w:basedOn w:val="31"/>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3">
    <w:name w:val="Colorful Shading"/>
    <w:basedOn w:val="31"/>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4">
    <w:name w:val="Colorful Shading Accent 1"/>
    <w:basedOn w:val="31"/>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5">
    <w:name w:val="Colorful Shading Accent 2"/>
    <w:basedOn w:val="31"/>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6">
    <w:name w:val="Colorful Shading Accent 3"/>
    <w:basedOn w:val="31"/>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57">
    <w:name w:val="Colorful Shading Accent 4"/>
    <w:basedOn w:val="31"/>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58">
    <w:name w:val="Colorful Shading Accent 5"/>
    <w:basedOn w:val="31"/>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59">
    <w:name w:val="Colorful Shading Accent 6"/>
    <w:basedOn w:val="31"/>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0">
    <w:name w:val="Colorful List"/>
    <w:basedOn w:val="31"/>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1">
    <w:name w:val="Colorful List Accent 1"/>
    <w:basedOn w:val="31"/>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2">
    <w:name w:val="Colorful List Accent 2"/>
    <w:basedOn w:val="31"/>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3">
    <w:name w:val="Colorful List Accent 3"/>
    <w:basedOn w:val="31"/>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4">
    <w:name w:val="Colorful List Accent 4"/>
    <w:basedOn w:val="31"/>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5">
    <w:name w:val="Colorful List Accent 5"/>
    <w:basedOn w:val="31"/>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6">
    <w:name w:val="Colorful List Accent 6"/>
    <w:basedOn w:val="31"/>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67">
    <w:name w:val="Colorful Grid"/>
    <w:basedOn w:val="31"/>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8">
    <w:name w:val="Colorful Grid Accent 1"/>
    <w:basedOn w:val="31"/>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69">
    <w:name w:val="Colorful Grid Accent 2"/>
    <w:basedOn w:val="31"/>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0">
    <w:name w:val="Colorful Grid Accent 3"/>
    <w:basedOn w:val="31"/>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1">
    <w:name w:val="Colorful Grid Accent 4"/>
    <w:basedOn w:val="31"/>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2">
    <w:name w:val="Colorful Grid Accent 5"/>
    <w:basedOn w:val="31"/>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3">
    <w:name w:val="Colorful Grid Accent 6"/>
    <w:basedOn w:val="31"/>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5">
    <w:name w:val="Hyperlink"/>
    <w:qFormat/>
    <w:uiPriority w:val="0"/>
    <w:rPr>
      <w:color w:val="0000FF"/>
      <w:u w:val="single"/>
    </w:rPr>
  </w:style>
  <w:style w:type="character" w:styleId="176">
    <w:name w:val="annotation reference"/>
    <w:qFormat/>
    <w:uiPriority w:val="0"/>
    <w:rPr>
      <w:sz w:val="16"/>
      <w:szCs w:val="16"/>
    </w:rPr>
  </w:style>
  <w:style w:type="table" w:customStyle="1" w:styleId="177">
    <w:name w:val="Grid Table 1 Light"/>
    <w:basedOn w:val="31"/>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78">
    <w:name w:val="ZGSM"/>
    <w:qFormat/>
    <w:uiPriority w:val="0"/>
  </w:style>
  <w:style w:type="table" w:customStyle="1" w:styleId="179">
    <w:name w:val="Grid Table 1 Light Accent 1"/>
    <w:basedOn w:val="31"/>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0">
    <w:name w:val="TT"/>
    <w:basedOn w:val="2"/>
    <w:next w:val="1"/>
    <w:qFormat/>
    <w:uiPriority w:val="0"/>
    <w:pPr>
      <w:outlineLvl w:val="9"/>
    </w:pPr>
  </w:style>
  <w:style w:type="table" w:customStyle="1" w:styleId="181">
    <w:name w:val="Plain Table 1"/>
    <w:basedOn w:val="31"/>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2">
    <w:name w:val="NO"/>
    <w:basedOn w:val="1"/>
    <w:link w:val="210"/>
    <w:qFormat/>
    <w:uiPriority w:val="0"/>
    <w:pPr>
      <w:keepLines/>
      <w:ind w:left="1135" w:hanging="851"/>
    </w:pPr>
  </w:style>
  <w:style w:type="table" w:customStyle="1" w:styleId="183">
    <w:name w:val="Plain Table 2"/>
    <w:basedOn w:val="31"/>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4">
    <w:name w:val="TAR"/>
    <w:basedOn w:val="185"/>
    <w:qFormat/>
    <w:uiPriority w:val="0"/>
    <w:pPr>
      <w:jc w:val="right"/>
    </w:pPr>
  </w:style>
  <w:style w:type="paragraph" w:customStyle="1" w:styleId="185">
    <w:name w:val="TAL"/>
    <w:basedOn w:val="1"/>
    <w:qFormat/>
    <w:uiPriority w:val="0"/>
    <w:pPr>
      <w:keepNext/>
      <w:keepLines/>
      <w:spacing w:after="0"/>
    </w:pPr>
    <w:rPr>
      <w:rFonts w:ascii="Arial" w:hAnsi="Arial"/>
      <w:sz w:val="18"/>
    </w:rPr>
  </w:style>
  <w:style w:type="paragraph" w:customStyle="1" w:styleId="186">
    <w:name w:val="TAH"/>
    <w:basedOn w:val="187"/>
    <w:qFormat/>
    <w:uiPriority w:val="0"/>
    <w:rPr>
      <w:b/>
    </w:rPr>
  </w:style>
  <w:style w:type="paragraph" w:customStyle="1" w:styleId="187">
    <w:name w:val="TAC"/>
    <w:basedOn w:val="185"/>
    <w:qFormat/>
    <w:uiPriority w:val="0"/>
    <w:pPr>
      <w:jc w:val="center"/>
    </w:pPr>
  </w:style>
  <w:style w:type="paragraph" w:customStyle="1" w:styleId="188">
    <w:name w:val="EX"/>
    <w:basedOn w:val="1"/>
    <w:qFormat/>
    <w:uiPriority w:val="0"/>
    <w:pPr>
      <w:keepLines/>
      <w:ind w:left="1702" w:hanging="1418"/>
    </w:pPr>
  </w:style>
  <w:style w:type="paragraph" w:customStyle="1" w:styleId="189">
    <w:name w:val="FP"/>
    <w:basedOn w:val="1"/>
    <w:qFormat/>
    <w:uiPriority w:val="0"/>
    <w:pPr>
      <w:spacing w:after="0"/>
    </w:pPr>
  </w:style>
  <w:style w:type="table" w:customStyle="1" w:styleId="190">
    <w:name w:val="Plain Table 3"/>
    <w:basedOn w:val="31"/>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1">
    <w:name w:val="EW"/>
    <w:basedOn w:val="188"/>
    <w:qFormat/>
    <w:uiPriority w:val="0"/>
    <w:pPr>
      <w:spacing w:after="0"/>
    </w:pPr>
  </w:style>
  <w:style w:type="paragraph" w:customStyle="1" w:styleId="192">
    <w:name w:val="B1"/>
    <w:basedOn w:val="24"/>
    <w:link w:val="208"/>
    <w:qFormat/>
    <w:uiPriority w:val="0"/>
    <w:pPr>
      <w:ind w:left="568" w:hanging="284"/>
      <w:contextualSpacing w:val="0"/>
    </w:pPr>
  </w:style>
  <w:style w:type="paragraph" w:customStyle="1" w:styleId="193">
    <w:name w:val="B4"/>
    <w:basedOn w:val="28"/>
    <w:qFormat/>
    <w:uiPriority w:val="0"/>
    <w:pPr>
      <w:ind w:left="1418" w:hanging="284"/>
      <w:contextualSpacing w:val="0"/>
    </w:pPr>
  </w:style>
  <w:style w:type="paragraph" w:customStyle="1" w:styleId="194">
    <w:name w:val="Editor's Note"/>
    <w:basedOn w:val="182"/>
    <w:link w:val="209"/>
    <w:qFormat/>
    <w:uiPriority w:val="0"/>
    <w:rPr>
      <w:color w:val="FF0000"/>
    </w:rPr>
  </w:style>
  <w:style w:type="paragraph" w:customStyle="1" w:styleId="195">
    <w:name w:val="TH"/>
    <w:basedOn w:val="1"/>
    <w:link w:val="215"/>
    <w:qFormat/>
    <w:uiPriority w:val="0"/>
    <w:pPr>
      <w:keepNext/>
      <w:keepLines/>
      <w:spacing w:before="60"/>
      <w:jc w:val="center"/>
    </w:pPr>
    <w:rPr>
      <w:rFonts w:ascii="Arial" w:hAnsi="Arial"/>
      <w:b/>
    </w:rPr>
  </w:style>
  <w:style w:type="paragraph" w:customStyle="1" w:styleId="19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9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0">
    <w:name w:val="TAN"/>
    <w:basedOn w:val="185"/>
    <w:qFormat/>
    <w:uiPriority w:val="0"/>
    <w:pPr>
      <w:ind w:left="851" w:hanging="851"/>
    </w:pPr>
  </w:style>
  <w:style w:type="paragraph" w:customStyle="1" w:styleId="201">
    <w:name w:val="TF"/>
    <w:basedOn w:val="195"/>
    <w:link w:val="211"/>
    <w:qFormat/>
    <w:uiPriority w:val="0"/>
    <w:pPr>
      <w:keepNext w:val="0"/>
      <w:spacing w:before="0" w:after="240"/>
    </w:pPr>
  </w:style>
  <w:style w:type="paragraph" w:customStyle="1" w:styleId="202">
    <w:name w:val="B5"/>
    <w:basedOn w:val="26"/>
    <w:qFormat/>
    <w:uiPriority w:val="0"/>
    <w:pPr>
      <w:ind w:left="1702" w:hanging="284"/>
      <w:contextualSpacing w:val="0"/>
    </w:pPr>
  </w:style>
  <w:style w:type="paragraph" w:customStyle="1" w:styleId="203">
    <w:name w:val="B2"/>
    <w:basedOn w:val="14"/>
    <w:qFormat/>
    <w:uiPriority w:val="0"/>
    <w:pPr>
      <w:ind w:left="851" w:hanging="284"/>
      <w:contextualSpacing w:val="0"/>
    </w:pPr>
  </w:style>
  <w:style w:type="paragraph" w:customStyle="1" w:styleId="204">
    <w:name w:val="B3"/>
    <w:basedOn w:val="11"/>
    <w:qFormat/>
    <w:uiPriority w:val="0"/>
    <w:pPr>
      <w:ind w:left="1135" w:hanging="284"/>
      <w:contextualSpacing w:val="0"/>
    </w:pPr>
  </w:style>
  <w:style w:type="character" w:customStyle="1" w:styleId="205">
    <w:name w:val="Textkörper Zchn"/>
    <w:link w:val="13"/>
    <w:qFormat/>
    <w:uiPriority w:val="0"/>
    <w:rPr>
      <w:lang w:eastAsia="en-US"/>
    </w:rPr>
  </w:style>
  <w:style w:type="paragraph" w:customStyle="1" w:styleId="206">
    <w:name w:val="ZV"/>
    <w:basedOn w:val="199"/>
    <w:qFormat/>
    <w:uiPriority w:val="0"/>
    <w:pPr>
      <w:framePr w:y="16161"/>
    </w:pPr>
  </w:style>
  <w:style w:type="paragraph" w:customStyle="1" w:styleId="207">
    <w:name w:val="Guidance"/>
    <w:basedOn w:val="1"/>
    <w:qFormat/>
    <w:uiPriority w:val="0"/>
    <w:rPr>
      <w:i/>
      <w:color w:val="0000FF"/>
    </w:rPr>
  </w:style>
  <w:style w:type="character" w:customStyle="1" w:styleId="208">
    <w:name w:val="B1 Char"/>
    <w:link w:val="192"/>
    <w:qFormat/>
    <w:uiPriority w:val="0"/>
  </w:style>
  <w:style w:type="character" w:customStyle="1" w:styleId="209">
    <w:name w:val="Editor's Note Char"/>
    <w:link w:val="194"/>
    <w:qFormat/>
    <w:locked/>
    <w:uiPriority w:val="0"/>
    <w:rPr>
      <w:color w:val="FF0000"/>
    </w:rPr>
  </w:style>
  <w:style w:type="character" w:customStyle="1" w:styleId="210">
    <w:name w:val="NO Char"/>
    <w:link w:val="182"/>
    <w:qFormat/>
    <w:uiPriority w:val="0"/>
  </w:style>
  <w:style w:type="character" w:customStyle="1" w:styleId="211">
    <w:name w:val="TF Char"/>
    <w:link w:val="201"/>
    <w:qFormat/>
    <w:uiPriority w:val="0"/>
    <w:rPr>
      <w:rFonts w:ascii="Arial" w:hAnsi="Arial"/>
      <w:b/>
    </w:rPr>
  </w:style>
  <w:style w:type="character" w:customStyle="1" w:styleId="212">
    <w:name w:val="Überschrift 2 Zchn"/>
    <w:link w:val="3"/>
    <w:qFormat/>
    <w:uiPriority w:val="0"/>
    <w:rPr>
      <w:rFonts w:ascii="Arial" w:hAnsi="Arial"/>
      <w:sz w:val="32"/>
    </w:rPr>
  </w:style>
  <w:style w:type="table" w:customStyle="1" w:styleId="213">
    <w:name w:val="List Table 1 Light"/>
    <w:basedOn w:val="31"/>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4">
    <w:name w:val="Überschrift 3 Zchn"/>
    <w:link w:val="4"/>
    <w:qFormat/>
    <w:uiPriority w:val="0"/>
    <w:rPr>
      <w:rFonts w:ascii="Arial" w:hAnsi="Arial"/>
      <w:sz w:val="28"/>
    </w:rPr>
  </w:style>
  <w:style w:type="character" w:customStyle="1" w:styleId="215">
    <w:name w:val="TH Char"/>
    <w:link w:val="195"/>
    <w:qFormat/>
    <w:uiPriority w:val="0"/>
    <w:rPr>
      <w:rFonts w:ascii="Arial" w:hAnsi="Arial"/>
      <w:b/>
    </w:rPr>
  </w:style>
  <w:style w:type="paragraph" w:customStyle="1" w:styleId="216">
    <w:name w:val="Revision"/>
    <w:hidden/>
    <w:semiHidden/>
    <w:qFormat/>
    <w:uiPriority w:val="99"/>
    <w:rPr>
      <w:rFonts w:ascii="Times New Roman" w:hAnsi="Times New Roman" w:eastAsia="Times New Roman" w:cs="Times New Roman"/>
      <w:lang w:val="en-GB" w:eastAsia="en-US" w:bidi="ar-SA"/>
    </w:rPr>
  </w:style>
  <w:style w:type="character" w:customStyle="1" w:styleId="217">
    <w:name w:val="Überschrift 4 Zchn"/>
    <w:link w:val="5"/>
    <w:qFormat/>
    <w:uiPriority w:val="0"/>
    <w:rPr>
      <w:rFonts w:ascii="Arial" w:hAnsi="Arial"/>
      <w:sz w:val="24"/>
    </w:rPr>
  </w:style>
  <w:style w:type="paragraph" w:customStyle="1" w:styleId="218">
    <w:name w:val="EQ"/>
    <w:basedOn w:val="1"/>
    <w:next w:val="1"/>
    <w:qFormat/>
    <w:uiPriority w:val="0"/>
    <w:pPr>
      <w:keepLines/>
      <w:tabs>
        <w:tab w:val="center" w:pos="4536"/>
        <w:tab w:val="right" w:pos="9072"/>
      </w:tabs>
    </w:pPr>
  </w:style>
  <w:style w:type="paragraph" w:customStyle="1" w:styleId="219">
    <w:name w:val="H6"/>
    <w:basedOn w:val="6"/>
    <w:next w:val="1"/>
    <w:qFormat/>
    <w:uiPriority w:val="0"/>
    <w:pPr>
      <w:ind w:left="1985" w:hanging="1985"/>
      <w:outlineLvl w:val="9"/>
    </w:pPr>
    <w:rPr>
      <w:sz w:val="20"/>
    </w:rPr>
  </w:style>
  <w:style w:type="paragraph" w:customStyle="1" w:styleId="220">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1">
    <w:name w:val="List Table 1 Light Accent 1"/>
    <w:basedOn w:val="31"/>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2">
    <w:name w:val="List Table 1 Light Accent 2"/>
    <w:basedOn w:val="31"/>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3">
    <w:name w:val="List Table 1 Light Accent 3"/>
    <w:basedOn w:val="31"/>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4">
    <w:name w:val="List Table 1 Light Accent 4"/>
    <w:basedOn w:val="31"/>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5">
    <w:name w:val="List Table 1 Light Accent 5"/>
    <w:basedOn w:val="31"/>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6">
    <w:name w:val="List Table 1 Light Accent 6"/>
    <w:basedOn w:val="31"/>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27">
    <w:name w:val="Grid Table 1 Light Accent 2"/>
    <w:basedOn w:val="31"/>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28">
    <w:name w:val="Grid Table 1 Light Accent 3"/>
    <w:basedOn w:val="31"/>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29">
    <w:name w:val="Grid Table 1 Light Accent 4"/>
    <w:basedOn w:val="31"/>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0">
    <w:name w:val="Grid Table 1 Light Accent 5"/>
    <w:basedOn w:val="31"/>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1">
    <w:name w:val="Grid Table 1 Light Accent 6"/>
    <w:basedOn w:val="31"/>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2">
    <w:name w:val="Grid Table 2"/>
    <w:basedOn w:val="31"/>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3">
    <w:name w:val="Grid Table 2 Accent 1"/>
    <w:basedOn w:val="31"/>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4">
    <w:name w:val="Grid Table 2 Accent 2"/>
    <w:basedOn w:val="31"/>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5">
    <w:name w:val="Grid Table 2 Accent 3"/>
    <w:basedOn w:val="31"/>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6">
    <w:name w:val="Grid Table 2 Accent 4"/>
    <w:basedOn w:val="31"/>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37">
    <w:name w:val="Grid Table 2 Accent 5"/>
    <w:basedOn w:val="31"/>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8">
    <w:name w:val="Grid Table 2 Accent 6"/>
    <w:basedOn w:val="31"/>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9">
    <w:name w:val="Grid Table 3"/>
    <w:basedOn w:val="31"/>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0">
    <w:name w:val="Grid Table 3 Accent 1"/>
    <w:basedOn w:val="31"/>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1">
    <w:name w:val="Grid Table 3 Accent 2"/>
    <w:basedOn w:val="31"/>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2">
    <w:name w:val="Grid Table 3 Accent 3"/>
    <w:basedOn w:val="31"/>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3">
    <w:name w:val="Grid Table 3 Accent 4"/>
    <w:basedOn w:val="31"/>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4">
    <w:name w:val="Grid Table 3 Accent 5"/>
    <w:basedOn w:val="31"/>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5">
    <w:name w:val="Grid Table 3 Accent 6"/>
    <w:basedOn w:val="31"/>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6">
    <w:name w:val="Grid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47">
    <w:name w:val="Grid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48">
    <w:name w:val="Grid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49">
    <w:name w:val="Grid Table 4 Accent 3"/>
    <w:basedOn w:val="31"/>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0">
    <w:name w:val="Grid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1">
    <w:name w:val="Grid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2">
    <w:name w:val="Grid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3">
    <w:name w:val="Grid Table 5 Dark"/>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4">
    <w:name w:val="Grid Table 5 Dark Accent 1"/>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5">
    <w:name w:val="Grid Table 5 Dark Accent 2"/>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6">
    <w:name w:val="Grid Table 5 Dark Accent 3"/>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57">
    <w:name w:val="Grid Table 5 Dark Accent 4"/>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58">
    <w:name w:val="Grid Table 5 Dark Accent 5"/>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59">
    <w:name w:val="Grid Table 5 Dark Accent 6"/>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0">
    <w:name w:val="Grid Table 6 Colorful"/>
    <w:basedOn w:val="31"/>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1">
    <w:name w:val="Grid Table 6 Colorful Accent 2"/>
    <w:basedOn w:val="31"/>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2">
    <w:name w:val="Grid Table 6 Colorful Accent 3"/>
    <w:basedOn w:val="31"/>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3">
    <w:name w:val="Grid Table 6 Colorful Accent 4"/>
    <w:basedOn w:val="31"/>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4">
    <w:name w:val="Grid Table 6 Colorful Accent 5"/>
    <w:basedOn w:val="31"/>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5">
    <w:name w:val="Grid Table 6 Colorful Accent 6"/>
    <w:basedOn w:val="31"/>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6">
    <w:name w:val="Grid Table 7 Colorful"/>
    <w:basedOn w:val="31"/>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67">
    <w:name w:val="Grid Table 7 Colorful Accent 1"/>
    <w:basedOn w:val="31"/>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68">
    <w:name w:val="Grid Table 7 Colorful Accent 2"/>
    <w:basedOn w:val="31"/>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69">
    <w:name w:val="Grid Table 7 Colorful Accent 3"/>
    <w:basedOn w:val="31"/>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0">
    <w:name w:val="Grid Table 7 Colorful Accent 4"/>
    <w:basedOn w:val="31"/>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1">
    <w:name w:val="Grid Table 7 Colorful Accent 5"/>
    <w:basedOn w:val="31"/>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2">
    <w:name w:val="Grid Table 7 Colorful Accent 6"/>
    <w:basedOn w:val="31"/>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3">
    <w:name w:val="List Table 2"/>
    <w:basedOn w:val="31"/>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4">
    <w:name w:val="List Table 2 Accent 1"/>
    <w:basedOn w:val="31"/>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5">
    <w:name w:val="List Table 2 Accent 2"/>
    <w:basedOn w:val="31"/>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6">
    <w:name w:val="List Table 2 Accent 3"/>
    <w:basedOn w:val="31"/>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77">
    <w:name w:val="List Table 2 Accent 4"/>
    <w:basedOn w:val="31"/>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78">
    <w:name w:val="List Table 2 Accent 5"/>
    <w:basedOn w:val="31"/>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79">
    <w:name w:val="List Table 2 Accent 6"/>
    <w:basedOn w:val="31"/>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0">
    <w:name w:val="List Table 3"/>
    <w:basedOn w:val="31"/>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1">
    <w:name w:val="List Table 3 Accent 1"/>
    <w:basedOn w:val="31"/>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2">
    <w:name w:val="List Table 3 Accent 2"/>
    <w:basedOn w:val="31"/>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3">
    <w:name w:val="List Table 3 Accent 3"/>
    <w:basedOn w:val="31"/>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4">
    <w:name w:val="List Table 3 Accent 4"/>
    <w:basedOn w:val="31"/>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5">
    <w:name w:val="List Table 3 Accent 5"/>
    <w:basedOn w:val="31"/>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6">
    <w:name w:val="List Table 3 Accent 6"/>
    <w:basedOn w:val="31"/>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87">
    <w:name w:val="List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88">
    <w:name w:val="List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89">
    <w:name w:val="List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0">
    <w:name w:val="List Table 4 Accent 3"/>
    <w:basedOn w:val="31"/>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1">
    <w:name w:val="List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2">
    <w:name w:val="List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3">
    <w:name w:val="List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
    <w:name w:val="List Table 5 Dark"/>
    <w:basedOn w:val="31"/>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5">
    <w:name w:val="List Table 5 Dark Accent 1"/>
    <w:basedOn w:val="31"/>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List Table 5 Dark Accent 2"/>
    <w:basedOn w:val="31"/>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List Table 5 Dark Accent 3"/>
    <w:basedOn w:val="31"/>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Accent 4"/>
    <w:basedOn w:val="31"/>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Accent 5"/>
    <w:basedOn w:val="31"/>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Accent 6"/>
    <w:basedOn w:val="31"/>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6 Colorful"/>
    <w:basedOn w:val="31"/>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2">
    <w:name w:val="List Table 6 Colorful Accent 1"/>
    <w:basedOn w:val="31"/>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3">
    <w:name w:val="List Table 6 Colorful Accent 2"/>
    <w:basedOn w:val="31"/>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4">
    <w:name w:val="List Table 6 Colorful Accent 3"/>
    <w:basedOn w:val="31"/>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5">
    <w:name w:val="List Table 6 Colorful Accent 4"/>
    <w:basedOn w:val="31"/>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6">
    <w:name w:val="List Table 6 Colorful Accent 5"/>
    <w:basedOn w:val="31"/>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7">
    <w:name w:val="List Table 6 Colorful Accent 6"/>
    <w:basedOn w:val="31"/>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8">
    <w:name w:val="List Table 7 Colorful"/>
    <w:basedOn w:val="31"/>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9">
    <w:name w:val="List Table 7 Colorful Accent 1"/>
    <w:basedOn w:val="31"/>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0">
    <w:name w:val="List Table 7 Colorful Accent 2"/>
    <w:basedOn w:val="31"/>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1">
    <w:name w:val="List Table 7 Colorful Accent 3"/>
    <w:basedOn w:val="31"/>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Accent 4"/>
    <w:basedOn w:val="31"/>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Accent 5"/>
    <w:basedOn w:val="31"/>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Accent 6"/>
    <w:basedOn w:val="31"/>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Plain Table 4"/>
    <w:basedOn w:val="3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6">
    <w:name w:val="Plain Table 5"/>
    <w:basedOn w:val="31"/>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Grid Table Light"/>
    <w:basedOn w:val="31"/>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19">
    <w:name w:val="NF"/>
    <w:basedOn w:val="182"/>
    <w:qFormat/>
    <w:uiPriority w:val="0"/>
    <w:pPr>
      <w:keepNext/>
      <w:spacing w:after="0"/>
    </w:pPr>
    <w:rPr>
      <w:rFonts w:ascii="Arial" w:hAnsi="Arial"/>
      <w:sz w:val="18"/>
    </w:rPr>
  </w:style>
  <w:style w:type="paragraph" w:customStyle="1" w:styleId="320">
    <w:name w:val="NW"/>
    <w:basedOn w:val="182"/>
    <w:qFormat/>
    <w:uiPriority w:val="0"/>
    <w:pPr>
      <w:spacing w:after="0"/>
    </w:pPr>
  </w:style>
  <w:style w:type="paragraph" w:customStyle="1" w:styleId="3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2">
    <w:name w:val="Kopfzeile Zchn"/>
    <w:basedOn w:val="174"/>
    <w:link w:val="22"/>
    <w:qFormat/>
    <w:uiPriority w:val="0"/>
  </w:style>
  <w:style w:type="character" w:customStyle="1" w:styleId="323">
    <w:name w:val="Fußzeile Zchn"/>
    <w:basedOn w:val="174"/>
    <w:link w:val="21"/>
    <w:qFormat/>
    <w:uiPriority w:val="0"/>
  </w:style>
  <w:style w:type="character" w:customStyle="1" w:styleId="324">
    <w:name w:val="ui-provider"/>
    <w:basedOn w:val="174"/>
    <w:qFormat/>
    <w:uiPriority w:val="0"/>
  </w:style>
  <w:style w:type="paragraph" w:customStyle="1" w:styleId="325">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3C74-12BD-40D6-BDE3-924BC22AAB18}">
  <ds:schemaRefs/>
</ds:datastoreItem>
</file>

<file path=customXml/itemProps2.xml><?xml version="1.0" encoding="utf-8"?>
<ds:datastoreItem xmlns:ds="http://schemas.openxmlformats.org/officeDocument/2006/customXml" ds:itemID="{7AE46DCE-21DD-42A3-88DD-EF7B16BC7053}">
  <ds:schemaRefs/>
</ds:datastoreItem>
</file>

<file path=customXml/itemProps3.xml><?xml version="1.0" encoding="utf-8"?>
<ds:datastoreItem xmlns:ds="http://schemas.openxmlformats.org/officeDocument/2006/customXml" ds:itemID="{E59413AA-0B63-4B90-A752-C13EC980A6DB}">
  <ds:schemaRefs/>
</ds:datastoreItem>
</file>

<file path=customXml/itemProps4.xml><?xml version="1.0" encoding="utf-8"?>
<ds:datastoreItem xmlns:ds="http://schemas.openxmlformats.org/officeDocument/2006/customXml" ds:itemID="{BC2E9171-614D-4C33-819E-B467A21D90C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898</Words>
  <Characters>5661</Characters>
  <Lines>47</Lines>
  <Paragraphs>13</Paragraphs>
  <TotalTime>1</TotalTime>
  <ScaleCrop>false</ScaleCrop>
  <LinksUpToDate>false</LinksUpToDate>
  <CharactersWithSpaces>6546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2023-10-25T11:14:00Z</dcterms:created>
  <dc:creator>Vodafone</dc:creator>
  <cp:lastModifiedBy>Xiaonan-CMCC</cp:lastModifiedBy>
  <dcterms:modified xsi:type="dcterms:W3CDTF">2023-11-03T14:26:52Z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6073285783794548A5E281FC2828A68A</vt:lpwstr>
  </property>
</Properties>
</file>